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</w:t>
      </w:r>
      <w:r w:rsidR="00E72CF8">
        <w:rPr>
          <w:rFonts w:ascii="Arial" w:hAnsi="Arial" w:cs="Arial"/>
          <w:b/>
          <w:bCs/>
          <w:sz w:val="24"/>
        </w:rPr>
        <w:t>1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A1341B" w:rsidRPr="00A1341B">
        <w:rPr>
          <w:rFonts w:ascii="Arial" w:hAnsi="Arial" w:cs="Arial"/>
          <w:b/>
          <w:bCs/>
          <w:sz w:val="24"/>
          <w:szCs w:val="24"/>
        </w:rPr>
        <w:t>250</w:t>
      </w:r>
      <w:r w:rsidR="00E02D5E" w:rsidRPr="00E02D5E">
        <w:rPr>
          <w:rFonts w:ascii="Arial" w:hAnsi="Arial" w:cs="Arial"/>
          <w:b/>
          <w:bCs/>
          <w:sz w:val="24"/>
          <w:szCs w:val="24"/>
        </w:rPr>
        <w:t>8436</w:t>
      </w:r>
      <w:bookmarkStart w:id="0" w:name="_GoBack"/>
      <w:bookmarkEnd w:id="0"/>
    </w:p>
    <w:p w:rsidR="000B3922" w:rsidRPr="004B0485" w:rsidRDefault="003C0E5A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3C0E5A">
        <w:rPr>
          <w:rFonts w:ascii="Arial" w:hAnsi="Arial" w:cs="Arial"/>
          <w:b/>
          <w:bCs/>
          <w:sz w:val="24"/>
        </w:rPr>
        <w:t>13 - 17 October, 2025, Wuhan, China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7269" w:rsidRPr="004F7269">
        <w:rPr>
          <w:rFonts w:ascii="Arial" w:hAnsi="Arial" w:cs="Arial"/>
          <w:b/>
        </w:rPr>
        <w:t>K</w:t>
      </w:r>
      <w:r w:rsidR="004F7269">
        <w:rPr>
          <w:rFonts w:ascii="Arial" w:hAnsi="Arial" w:cs="Arial"/>
          <w:b/>
        </w:rPr>
        <w:t>I#</w:t>
      </w:r>
      <w:r w:rsidR="00425487">
        <w:rPr>
          <w:rFonts w:ascii="Arial" w:hAnsi="Arial" w:cs="Arial"/>
          <w:b/>
        </w:rPr>
        <w:t>1</w:t>
      </w:r>
      <w:r w:rsidR="004F7269">
        <w:rPr>
          <w:rFonts w:ascii="Arial" w:eastAsiaTheme="minorEastAsia" w:hAnsi="Arial" w:cs="Arial" w:hint="eastAsia"/>
          <w:b/>
          <w:lang w:eastAsia="zh-CN"/>
        </w:rPr>
        <w:t>,</w:t>
      </w:r>
      <w:r w:rsidR="004F7269" w:rsidRPr="004F7269">
        <w:rPr>
          <w:rFonts w:ascii="Arial" w:hAnsi="Arial" w:cs="Arial"/>
          <w:b/>
        </w:rPr>
        <w:t xml:space="preserve"> New Sol</w:t>
      </w:r>
      <w:r w:rsidR="004F7269">
        <w:rPr>
          <w:rFonts w:ascii="Arial" w:hAnsi="Arial" w:cs="Arial"/>
          <w:b/>
        </w:rPr>
        <w:t>:</w:t>
      </w:r>
      <w:r w:rsidR="004F7269" w:rsidRPr="004F7269">
        <w:rPr>
          <w:rFonts w:ascii="Arial" w:hAnsi="Arial" w:cs="Arial"/>
          <w:b/>
        </w:rPr>
        <w:t xml:space="preserve"> </w:t>
      </w:r>
      <w:r w:rsidR="00425487" w:rsidRPr="00D53AAE">
        <w:rPr>
          <w:rFonts w:ascii="Arial" w:hAnsi="Arial" w:cs="Arial"/>
          <w:b/>
        </w:rPr>
        <w:t>Service Operation Aggregation for Topology 1 and Topology 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5</w:t>
      </w:r>
      <w:r w:rsidR="009540CE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06BC" w:rsidRPr="006C06BC">
        <w:rPr>
          <w:rFonts w:ascii="Arial" w:hAnsi="Arial" w:cs="Arial"/>
          <w:b/>
          <w:bCs/>
        </w:rPr>
        <w:t>FS_AmbientIoT_Ph2_ARC</w:t>
      </w:r>
      <w:r w:rsidR="000F25F4" w:rsidRPr="005A3912">
        <w:rPr>
          <w:rFonts w:ascii="Arial" w:hAnsi="Arial" w:cs="Arial"/>
          <w:b/>
          <w:bCs/>
        </w:rPr>
        <w:t xml:space="preserve"> / Re</w:t>
      </w:r>
      <w:r w:rsidR="000F25F4" w:rsidRPr="00C61E00">
        <w:rPr>
          <w:rFonts w:ascii="Arial" w:hAnsi="Arial" w:cs="Arial"/>
          <w:b/>
        </w:rPr>
        <w:t>l-</w:t>
      </w:r>
      <w:r w:rsidR="000F25F4">
        <w:rPr>
          <w:rFonts w:ascii="Arial" w:hAnsi="Arial" w:cs="Arial"/>
          <w:b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0F25F4">
        <w:rPr>
          <w:rFonts w:ascii="Arial" w:hAnsi="Arial" w:cs="Arial"/>
          <w:i/>
        </w:rPr>
        <w:t>adds</w:t>
      </w:r>
      <w:r w:rsidR="00960C5E">
        <w:rPr>
          <w:rFonts w:ascii="Arial" w:hAnsi="Arial" w:cs="Arial"/>
          <w:i/>
        </w:rPr>
        <w:t xml:space="preserve"> </w:t>
      </w:r>
      <w:r w:rsidR="00E72CF8">
        <w:rPr>
          <w:rFonts w:ascii="Arial" w:hAnsi="Arial" w:cs="Arial"/>
          <w:i/>
        </w:rPr>
        <w:t xml:space="preserve">new solution for </w:t>
      </w:r>
      <w:r w:rsidR="00425487">
        <w:rPr>
          <w:rFonts w:ascii="Arial" w:hAnsi="Arial" w:cs="Arial"/>
          <w:i/>
        </w:rPr>
        <w:t xml:space="preserve">supporting </w:t>
      </w:r>
      <w:r w:rsidR="00425487" w:rsidRPr="00425487">
        <w:rPr>
          <w:rFonts w:ascii="Arial" w:hAnsi="Arial" w:cs="Arial"/>
          <w:i/>
        </w:rPr>
        <w:t>service operation aggregation for Topology 1 and Topology 2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071067" w:rsidRDefault="00FE6CE5" w:rsidP="00221C28">
      <w:pPr>
        <w:rPr>
          <w:lang w:eastAsia="zh-CN"/>
        </w:rPr>
      </w:pPr>
      <w:r>
        <w:rPr>
          <w:lang w:eastAsia="zh-CN"/>
        </w:rPr>
        <w:t xml:space="preserve">In </w:t>
      </w:r>
      <w:r w:rsidR="00BA584F">
        <w:rPr>
          <w:lang w:eastAsia="zh-CN"/>
        </w:rPr>
        <w:t>TR 23.700-30</w:t>
      </w:r>
      <w:r w:rsidR="00221C28">
        <w:rPr>
          <w:lang w:eastAsia="zh-CN"/>
        </w:rPr>
        <w:t xml:space="preserve">, the following </w:t>
      </w:r>
      <w:r w:rsidR="00BA584F">
        <w:rPr>
          <w:lang w:eastAsia="zh-CN"/>
        </w:rPr>
        <w:t>key issue</w:t>
      </w:r>
      <w:r w:rsidR="00221C28">
        <w:rPr>
          <w:lang w:eastAsia="zh-CN"/>
        </w:rPr>
        <w:t xml:space="preserve"> is to be studied:</w:t>
      </w:r>
    </w:p>
    <w:p w:rsidR="00425487" w:rsidRPr="00425487" w:rsidRDefault="00425487" w:rsidP="00425487">
      <w:pPr>
        <w:pStyle w:val="2"/>
        <w:rPr>
          <w:i/>
          <w:sz w:val="24"/>
          <w:szCs w:val="24"/>
        </w:rPr>
      </w:pPr>
      <w:bookmarkStart w:id="1" w:name="_Toc207771784"/>
      <w:r w:rsidRPr="00425487">
        <w:rPr>
          <w:i/>
          <w:sz w:val="24"/>
          <w:szCs w:val="24"/>
        </w:rPr>
        <w:t>5.1</w:t>
      </w:r>
      <w:r w:rsidRPr="00425487">
        <w:rPr>
          <w:i/>
          <w:sz w:val="24"/>
          <w:szCs w:val="24"/>
        </w:rPr>
        <w:tab/>
        <w:t xml:space="preserve">Key Issue #1: support </w:t>
      </w:r>
      <w:proofErr w:type="spellStart"/>
      <w:r w:rsidRPr="00425487">
        <w:rPr>
          <w:i/>
          <w:sz w:val="24"/>
          <w:szCs w:val="24"/>
        </w:rPr>
        <w:t>AIoT</w:t>
      </w:r>
      <w:proofErr w:type="spellEnd"/>
      <w:r w:rsidRPr="00425487">
        <w:rPr>
          <w:i/>
          <w:sz w:val="24"/>
          <w:szCs w:val="24"/>
        </w:rPr>
        <w:t xml:space="preserve"> services under the RRC-based option for UE Reader connectivity</w:t>
      </w:r>
      <w:bookmarkEnd w:id="1"/>
    </w:p>
    <w:p w:rsidR="00425487" w:rsidRPr="00425487" w:rsidRDefault="00425487" w:rsidP="00425487">
      <w:pPr>
        <w:pStyle w:val="NO"/>
        <w:rPr>
          <w:i/>
        </w:rPr>
      </w:pPr>
      <w:r w:rsidRPr="00425487">
        <w:rPr>
          <w:i/>
        </w:rPr>
        <w:t>NOTE 1:</w:t>
      </w:r>
      <w:r w:rsidRPr="00425487">
        <w:rPr>
          <w:i/>
        </w:rPr>
        <w:tab/>
        <w:t>Only CM-CONNECTED with RRC_CONNECTED UE Reader is in the scope.</w:t>
      </w:r>
    </w:p>
    <w:p w:rsidR="00425487" w:rsidRPr="00425487" w:rsidRDefault="00425487" w:rsidP="00425487">
      <w:pPr>
        <w:rPr>
          <w:i/>
          <w:noProof/>
        </w:rPr>
      </w:pPr>
      <w:r w:rsidRPr="00425487">
        <w:rPr>
          <w:i/>
          <w:noProof/>
        </w:rPr>
        <w:t>Only the following aspects will be included:</w:t>
      </w:r>
    </w:p>
    <w:p w:rsidR="00425487" w:rsidRPr="00425487" w:rsidRDefault="00425487" w:rsidP="00425487">
      <w:pPr>
        <w:pStyle w:val="B1"/>
        <w:rPr>
          <w:i/>
        </w:rPr>
      </w:pPr>
      <w:r w:rsidRPr="00425487">
        <w:rPr>
          <w:i/>
        </w:rPr>
        <w:t>-</w:t>
      </w:r>
      <w:r w:rsidRPr="00425487">
        <w:rPr>
          <w:i/>
        </w:rPr>
        <w:tab/>
        <w:t>How to perform and revoke authorization of UE Readers.</w:t>
      </w:r>
    </w:p>
    <w:p w:rsidR="00425487" w:rsidRPr="00425487" w:rsidRDefault="00425487" w:rsidP="00425487">
      <w:pPr>
        <w:pStyle w:val="NO"/>
        <w:rPr>
          <w:i/>
        </w:rPr>
      </w:pPr>
      <w:r w:rsidRPr="00425487">
        <w:rPr>
          <w:i/>
        </w:rPr>
        <w:t>NOTE 2:</w:t>
      </w:r>
      <w:r w:rsidRPr="00425487">
        <w:rPr>
          <w:i/>
        </w:rPr>
        <w:tab/>
        <w:t>Rel-19 interim conclusion in TR 23.700-13 [</w:t>
      </w:r>
      <w:r w:rsidRPr="00425487">
        <w:rPr>
          <w:rFonts w:eastAsia="Malgun Gothic"/>
          <w:i/>
          <w:lang w:eastAsia="ko-KR"/>
        </w:rPr>
        <w:t>7</w:t>
      </w:r>
      <w:r w:rsidRPr="00425487">
        <w:rPr>
          <w:i/>
        </w:rPr>
        <w:t>] should be used as basis for UE Reader authorization.</w:t>
      </w:r>
    </w:p>
    <w:p w:rsidR="00425487" w:rsidRPr="00425487" w:rsidRDefault="00425487" w:rsidP="00425487">
      <w:pPr>
        <w:pStyle w:val="B1"/>
        <w:rPr>
          <w:i/>
          <w:lang w:eastAsia="zh-CN"/>
        </w:rPr>
      </w:pPr>
      <w:r w:rsidRPr="00425487">
        <w:rPr>
          <w:i/>
        </w:rPr>
        <w:t>-</w:t>
      </w:r>
      <w:r w:rsidRPr="00425487">
        <w:rPr>
          <w:i/>
        </w:rPr>
        <w:tab/>
      </w:r>
      <w:r w:rsidRPr="00425487">
        <w:rPr>
          <w:i/>
          <w:lang w:eastAsia="zh-CN"/>
        </w:rPr>
        <w:t>Potential impact from how the NG-RAN node and UE reader selection can be performed.</w:t>
      </w:r>
    </w:p>
    <w:p w:rsidR="00425487" w:rsidRPr="00425487" w:rsidRDefault="00425487" w:rsidP="00425487">
      <w:pPr>
        <w:pStyle w:val="NO"/>
        <w:rPr>
          <w:i/>
          <w:lang w:eastAsia="zh-CN"/>
        </w:rPr>
      </w:pPr>
      <w:r w:rsidRPr="00425487">
        <w:rPr>
          <w:i/>
          <w:lang w:eastAsia="zh-CN"/>
        </w:rPr>
        <w:t>NOTE 3:</w:t>
      </w:r>
      <w:r w:rsidRPr="00425487">
        <w:rPr>
          <w:i/>
          <w:lang w:eastAsia="zh-CN"/>
        </w:rPr>
        <w:tab/>
        <w:t>The aspect of NG-RAN node and UE reader selection requires coordination with RAN WG3.</w:t>
      </w:r>
    </w:p>
    <w:p w:rsidR="00425487" w:rsidRPr="00425487" w:rsidRDefault="00425487" w:rsidP="00425487">
      <w:pPr>
        <w:pStyle w:val="B1"/>
        <w:rPr>
          <w:i/>
        </w:rPr>
      </w:pPr>
      <w:r w:rsidRPr="00425487">
        <w:rPr>
          <w:i/>
        </w:rPr>
        <w:t>-</w:t>
      </w:r>
      <w:r w:rsidRPr="00425487">
        <w:rPr>
          <w:i/>
        </w:rPr>
        <w:tab/>
        <w:t>Whether and how the AIOTF can provide the information of the UE readers to the NG-RAN node to assist NG-RAN for UE reader selection.</w:t>
      </w:r>
    </w:p>
    <w:p w:rsidR="00425487" w:rsidRPr="00425487" w:rsidRDefault="00425487" w:rsidP="00425487">
      <w:pPr>
        <w:pStyle w:val="NO"/>
        <w:rPr>
          <w:i/>
        </w:rPr>
      </w:pPr>
      <w:r w:rsidRPr="00425487">
        <w:rPr>
          <w:i/>
        </w:rPr>
        <w:t>NOTE 4:</w:t>
      </w:r>
      <w:r w:rsidRPr="00425487">
        <w:rPr>
          <w:i/>
        </w:rPr>
        <w:tab/>
        <w:t>Rel-19 interim conclusion in TR 23.700-13 [</w:t>
      </w:r>
      <w:r w:rsidRPr="00425487">
        <w:rPr>
          <w:rFonts w:eastAsia="Malgun Gothic"/>
          <w:i/>
          <w:lang w:eastAsia="ko-KR"/>
        </w:rPr>
        <w:t>7</w:t>
      </w:r>
      <w:r w:rsidRPr="00425487">
        <w:rPr>
          <w:i/>
        </w:rPr>
        <w:t xml:space="preserve">] should be used as basis for this key issue. No Rel-19 </w:t>
      </w:r>
      <w:proofErr w:type="spellStart"/>
      <w:r w:rsidRPr="00425487">
        <w:rPr>
          <w:i/>
        </w:rPr>
        <w:t>AIoT</w:t>
      </w:r>
      <w:proofErr w:type="spellEnd"/>
      <w:r w:rsidRPr="00425487">
        <w:rPr>
          <w:i/>
        </w:rPr>
        <w:t xml:space="preserve"> Device impact from this key issue is expected.</w:t>
      </w:r>
    </w:p>
    <w:p w:rsidR="00425487" w:rsidRPr="00425487" w:rsidRDefault="00425487" w:rsidP="00425487">
      <w:pPr>
        <w:pStyle w:val="NO"/>
        <w:rPr>
          <w:i/>
          <w:lang w:eastAsia="zh-CN"/>
        </w:rPr>
      </w:pPr>
      <w:r w:rsidRPr="00425487">
        <w:rPr>
          <w:rFonts w:hint="eastAsia"/>
          <w:i/>
          <w:lang w:eastAsia="zh-CN"/>
        </w:rPr>
        <w:t>NOTE</w:t>
      </w:r>
      <w:r w:rsidRPr="00425487">
        <w:rPr>
          <w:i/>
          <w:lang w:eastAsia="zh-CN"/>
        </w:rPr>
        <w:t> 5</w:t>
      </w:r>
      <w:r w:rsidRPr="00425487">
        <w:rPr>
          <w:rFonts w:hint="eastAsia"/>
          <w:i/>
          <w:lang w:eastAsia="zh-CN"/>
        </w:rPr>
        <w:t>:</w:t>
      </w:r>
      <w:r w:rsidRPr="00425487">
        <w:rPr>
          <w:rFonts w:hint="eastAsia"/>
          <w:i/>
          <w:lang w:eastAsia="zh-CN"/>
        </w:rPr>
        <w:tab/>
        <w:t>Conclusions of this KI will be coordinated with RAN</w:t>
      </w:r>
      <w:r w:rsidRPr="00425487">
        <w:rPr>
          <w:i/>
          <w:lang w:eastAsia="zh-CN"/>
        </w:rPr>
        <w:t> </w:t>
      </w:r>
      <w:r w:rsidRPr="00425487">
        <w:rPr>
          <w:rFonts w:hint="eastAsia"/>
          <w:i/>
          <w:lang w:eastAsia="zh-CN"/>
        </w:rPr>
        <w:t>WGs.</w:t>
      </w:r>
    </w:p>
    <w:p w:rsidR="00D17140" w:rsidRDefault="00D17140" w:rsidP="0030747C">
      <w:pPr>
        <w:rPr>
          <w:rFonts w:eastAsia="MS Mincho"/>
        </w:rPr>
      </w:pPr>
    </w:p>
    <w:p w:rsidR="00D17140" w:rsidRDefault="00221C28" w:rsidP="0030747C">
      <w:pPr>
        <w:rPr>
          <w:rFonts w:eastAsiaTheme="minorEastAsia"/>
          <w:lang w:eastAsia="zh-CN"/>
        </w:rPr>
      </w:pPr>
      <w:r w:rsidRPr="001316E2">
        <w:rPr>
          <w:rFonts w:eastAsiaTheme="minorEastAsia"/>
          <w:highlight w:val="yellow"/>
          <w:lang w:eastAsia="zh-CN"/>
        </w:rPr>
        <w:t xml:space="preserve">The </w:t>
      </w:r>
      <w:r w:rsidR="00425487" w:rsidRPr="001316E2">
        <w:rPr>
          <w:rFonts w:eastAsiaTheme="minorEastAsia"/>
          <w:highlight w:val="yellow"/>
          <w:lang w:eastAsia="zh-CN"/>
        </w:rPr>
        <w:t xml:space="preserve">solution in this </w:t>
      </w:r>
      <w:r w:rsidRPr="001316E2">
        <w:rPr>
          <w:rFonts w:eastAsiaTheme="minorEastAsia"/>
          <w:highlight w:val="yellow"/>
          <w:lang w:eastAsia="zh-CN"/>
        </w:rPr>
        <w:t xml:space="preserve">paper </w:t>
      </w:r>
      <w:r w:rsidR="00425487" w:rsidRPr="001316E2">
        <w:rPr>
          <w:rFonts w:eastAsiaTheme="minorEastAsia"/>
          <w:highlight w:val="yellow"/>
          <w:lang w:eastAsia="zh-CN"/>
        </w:rPr>
        <w:t>has been submitted and discussed in Rel-19 study phase; and it is re</w:t>
      </w:r>
      <w:r w:rsidR="00C52A22">
        <w:rPr>
          <w:rFonts w:eastAsiaTheme="minorEastAsia"/>
          <w:highlight w:val="yellow"/>
          <w:lang w:eastAsia="zh-CN"/>
        </w:rPr>
        <w:t>-</w:t>
      </w:r>
      <w:r w:rsidR="00425487" w:rsidRPr="001316E2">
        <w:rPr>
          <w:rFonts w:eastAsiaTheme="minorEastAsia"/>
          <w:highlight w:val="yellow"/>
          <w:lang w:eastAsia="zh-CN"/>
        </w:rPr>
        <w:t>submitted to address the KI#1 in Rel-20 which brings the scenario for hybrid deployment of Topology 1 and 2</w:t>
      </w:r>
      <w:r w:rsidR="00D17140" w:rsidRPr="001316E2">
        <w:rPr>
          <w:rFonts w:eastAsiaTheme="minorEastAsia"/>
          <w:highlight w:val="yellow"/>
          <w:lang w:eastAsia="zh-CN"/>
        </w:rPr>
        <w:t>.</w:t>
      </w:r>
    </w:p>
    <w:p w:rsidR="00425487" w:rsidRDefault="00425487" w:rsidP="00425487">
      <w:pPr>
        <w:rPr>
          <w:lang w:eastAsia="zh-CN"/>
        </w:rPr>
      </w:pPr>
      <w:r>
        <w:rPr>
          <w:lang w:eastAsia="zh-CN"/>
        </w:rPr>
        <w:t xml:space="preserve">The paper is proposed to introduce a new solution to </w:t>
      </w:r>
      <w:r w:rsidRPr="000C7F2F">
        <w:rPr>
          <w:lang w:eastAsia="zh-CN"/>
        </w:rPr>
        <w:t xml:space="preserve">aggregate the service operation for Topology 1 with </w:t>
      </w:r>
      <w:r>
        <w:rPr>
          <w:lang w:eastAsia="zh-CN"/>
        </w:rPr>
        <w:t>NG-</w:t>
      </w:r>
      <w:r w:rsidRPr="000C7F2F">
        <w:rPr>
          <w:lang w:eastAsia="zh-CN"/>
        </w:rPr>
        <w:t>RAN Reader and Topology 2 with UE Reader</w:t>
      </w:r>
      <w:r>
        <w:rPr>
          <w:lang w:eastAsia="zh-CN"/>
        </w:rPr>
        <w:t>.</w:t>
      </w:r>
    </w:p>
    <w:p w:rsidR="00425487" w:rsidRPr="000C7F2F" w:rsidRDefault="00425487" w:rsidP="00425487">
      <w:pPr>
        <w:pStyle w:val="B2"/>
        <w:rPr>
          <w:i/>
        </w:rPr>
      </w:pPr>
      <w:r w:rsidRPr="000C7F2F">
        <w:rPr>
          <w:rFonts w:eastAsia="等线" w:hint="eastAsia"/>
          <w:i/>
          <w:lang w:eastAsia="zh-CN"/>
        </w:rPr>
        <w:t>-</w:t>
      </w:r>
      <w:r w:rsidRPr="000C7F2F">
        <w:rPr>
          <w:rFonts w:eastAsia="宋体"/>
          <w:i/>
          <w:lang w:val="en-US"/>
        </w:rPr>
        <w:tab/>
      </w:r>
      <w:r w:rsidRPr="000C7F2F">
        <w:rPr>
          <w:i/>
        </w:rPr>
        <w:t xml:space="preserve">Topology 1: BS &lt;--&gt; Ambient </w:t>
      </w:r>
      <w:proofErr w:type="spellStart"/>
      <w:r w:rsidRPr="000C7F2F">
        <w:rPr>
          <w:i/>
        </w:rPr>
        <w:t>IoT</w:t>
      </w:r>
      <w:proofErr w:type="spellEnd"/>
      <w:r w:rsidRPr="000C7F2F">
        <w:rPr>
          <w:i/>
        </w:rPr>
        <w:t xml:space="preserve"> Device;</w:t>
      </w:r>
    </w:p>
    <w:p w:rsidR="00425487" w:rsidRPr="000C7F2F" w:rsidRDefault="00425487" w:rsidP="00425487">
      <w:pPr>
        <w:pStyle w:val="B2"/>
        <w:rPr>
          <w:i/>
        </w:rPr>
      </w:pPr>
      <w:r w:rsidRPr="000C7F2F">
        <w:rPr>
          <w:rFonts w:eastAsia="等线" w:hint="eastAsia"/>
          <w:i/>
          <w:lang w:eastAsia="zh-CN"/>
        </w:rPr>
        <w:t>-</w:t>
      </w:r>
      <w:r w:rsidRPr="000C7F2F">
        <w:rPr>
          <w:rFonts w:eastAsia="宋体"/>
          <w:i/>
          <w:lang w:val="en-US"/>
        </w:rPr>
        <w:tab/>
      </w:r>
      <w:r w:rsidRPr="000C7F2F">
        <w:rPr>
          <w:i/>
        </w:rPr>
        <w:t xml:space="preserve">Topology 2: BS &lt;--&gt; intermediate node &lt;--&gt; Ambient </w:t>
      </w:r>
      <w:proofErr w:type="spellStart"/>
      <w:r w:rsidRPr="000C7F2F">
        <w:rPr>
          <w:i/>
        </w:rPr>
        <w:t>IoT</w:t>
      </w:r>
      <w:proofErr w:type="spellEnd"/>
      <w:r w:rsidRPr="000C7F2F">
        <w:rPr>
          <w:i/>
        </w:rPr>
        <w:t xml:space="preserve"> Device:</w:t>
      </w:r>
      <w:r w:rsidRPr="000C7F2F">
        <w:rPr>
          <w:rFonts w:eastAsia="宋体"/>
          <w:i/>
          <w:lang w:val="en-US"/>
        </w:rPr>
        <w:t xml:space="preserve"> </w:t>
      </w:r>
      <w:r w:rsidRPr="000C7F2F">
        <w:rPr>
          <w:i/>
        </w:rPr>
        <w:t xml:space="preserve">Only a UE can act as an intermediate node which is </w:t>
      </w:r>
      <w:r w:rsidRPr="000C7F2F">
        <w:rPr>
          <w:rFonts w:hint="eastAsia"/>
          <w:i/>
        </w:rPr>
        <w:t>under</w:t>
      </w:r>
      <w:r w:rsidRPr="000C7F2F">
        <w:rPr>
          <w:i/>
        </w:rPr>
        <w:t xml:space="preserve"> the network control.</w:t>
      </w:r>
    </w:p>
    <w:p w:rsidR="00425487" w:rsidRDefault="00425487" w:rsidP="00425487">
      <w:pPr>
        <w:rPr>
          <w:rFonts w:eastAsiaTheme="majorEastAsia"/>
          <w:szCs w:val="21"/>
        </w:rPr>
      </w:pPr>
      <w:r>
        <w:t>In the scenario which both Topology 1 and Topology 2 are deployed; and Topology 1 with NG-RAN Reader is main deployment, and Topology 2 with UE Reader is supplementary deployment in case the devices cannot be accessed by RAN Reader; when AF sends service operation to the network, how to aggregate the operation for devices in both Topology 1 and Topology 2 needs to be studied.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lastRenderedPageBreak/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53254A">
        <w:rPr>
          <w:rFonts w:eastAsia="宋体"/>
          <w:lang w:eastAsia="zh-CN"/>
        </w:rPr>
        <w:t>700-30</w:t>
      </w:r>
      <w:r>
        <w:rPr>
          <w:lang w:eastAsia="zh-CN"/>
        </w:rPr>
        <w:t>.</w:t>
      </w:r>
    </w:p>
    <w:p w:rsidR="0071799F" w:rsidRDefault="0071799F" w:rsidP="00157B49">
      <w:pPr>
        <w:rPr>
          <w:rFonts w:eastAsia="宋体"/>
          <w:lang w:eastAsia="zh-CN"/>
        </w:rPr>
      </w:pPr>
    </w:p>
    <w:p w:rsidR="003C4EDD" w:rsidRDefault="003C4EDD" w:rsidP="003C4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3C4EDD" w:rsidRDefault="003C4EDD" w:rsidP="003C4EDD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7771787"/>
      <w:bookmarkStart w:id="21" w:name="_Toc16839382"/>
      <w:r>
        <w:t>6.0</w:t>
      </w:r>
      <w: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:rsidR="003C4EDD" w:rsidRDefault="003C4EDD" w:rsidP="003C4EDD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3C4EDD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</w:p>
        </w:tc>
        <w:tc>
          <w:tcPr>
            <w:tcW w:w="3833" w:type="dxa"/>
            <w:gridSpan w:val="2"/>
          </w:tcPr>
          <w:p w:rsidR="003C4EDD" w:rsidRDefault="003C4EDD" w:rsidP="00771916">
            <w:pPr>
              <w:pStyle w:val="TAH"/>
            </w:pPr>
            <w:r>
              <w:t>Key Issues</w:t>
            </w:r>
          </w:p>
        </w:tc>
      </w:tr>
      <w:tr w:rsidR="003C4EDD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  <w:r>
              <w:t>Solutions</w:t>
            </w:r>
          </w:p>
        </w:tc>
        <w:tc>
          <w:tcPr>
            <w:tcW w:w="1843" w:type="dxa"/>
          </w:tcPr>
          <w:p w:rsidR="003C4EDD" w:rsidRDefault="003C4EDD" w:rsidP="00771916">
            <w:pPr>
              <w:pStyle w:val="TAH"/>
            </w:pPr>
            <w:r>
              <w:t>Key Issue #1</w:t>
            </w:r>
          </w:p>
        </w:tc>
        <w:tc>
          <w:tcPr>
            <w:tcW w:w="1990" w:type="dxa"/>
          </w:tcPr>
          <w:p w:rsidR="003C4EDD" w:rsidRDefault="003C4EDD" w:rsidP="00771916">
            <w:pPr>
              <w:pStyle w:val="TAH"/>
            </w:pPr>
            <w:r>
              <w:t>&lt;Key Issue #2&gt;</w:t>
            </w:r>
          </w:p>
        </w:tc>
      </w:tr>
      <w:tr w:rsidR="003C4EDD" w:rsidRPr="00273696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  <w:r>
              <w:t>#1</w:t>
            </w:r>
          </w:p>
        </w:tc>
        <w:tc>
          <w:tcPr>
            <w:tcW w:w="1843" w:type="dxa"/>
          </w:tcPr>
          <w:p w:rsidR="003C4EDD" w:rsidRPr="00273696" w:rsidRDefault="003C4EDD" w:rsidP="00771916">
            <w:pPr>
              <w:pStyle w:val="TAC"/>
            </w:pPr>
          </w:p>
        </w:tc>
        <w:tc>
          <w:tcPr>
            <w:tcW w:w="1990" w:type="dxa"/>
          </w:tcPr>
          <w:p w:rsidR="003C4EDD" w:rsidRPr="00273696" w:rsidRDefault="003C4EDD" w:rsidP="00771916">
            <w:pPr>
              <w:pStyle w:val="TAC"/>
            </w:pPr>
            <w:r w:rsidRPr="00273696">
              <w:rPr>
                <w:rFonts w:hint="eastAsia"/>
              </w:rPr>
              <w:t>X</w:t>
            </w:r>
          </w:p>
        </w:tc>
      </w:tr>
      <w:tr w:rsidR="003C4EDD" w:rsidRPr="00273696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  <w:r>
              <w:t>#2</w:t>
            </w:r>
          </w:p>
        </w:tc>
        <w:tc>
          <w:tcPr>
            <w:tcW w:w="1843" w:type="dxa"/>
          </w:tcPr>
          <w:p w:rsidR="003C4EDD" w:rsidRPr="00273696" w:rsidRDefault="003C4EDD" w:rsidP="00771916">
            <w:pPr>
              <w:pStyle w:val="TAC"/>
            </w:pPr>
          </w:p>
        </w:tc>
        <w:tc>
          <w:tcPr>
            <w:tcW w:w="1990" w:type="dxa"/>
          </w:tcPr>
          <w:p w:rsidR="003C4EDD" w:rsidRPr="00273696" w:rsidRDefault="003C4EDD" w:rsidP="00771916">
            <w:pPr>
              <w:pStyle w:val="TAC"/>
            </w:pPr>
            <w:r w:rsidRPr="00273696">
              <w:rPr>
                <w:rFonts w:hint="eastAsia"/>
              </w:rPr>
              <w:t>X</w:t>
            </w:r>
          </w:p>
        </w:tc>
      </w:tr>
      <w:tr w:rsidR="003C4EDD" w:rsidRPr="00273696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  <w:r>
              <w:t>#3</w:t>
            </w:r>
          </w:p>
        </w:tc>
        <w:tc>
          <w:tcPr>
            <w:tcW w:w="1843" w:type="dxa"/>
          </w:tcPr>
          <w:p w:rsidR="003C4EDD" w:rsidRPr="00273696" w:rsidRDefault="003C4EDD" w:rsidP="00771916">
            <w:pPr>
              <w:pStyle w:val="TAC"/>
            </w:pPr>
          </w:p>
        </w:tc>
        <w:tc>
          <w:tcPr>
            <w:tcW w:w="1990" w:type="dxa"/>
          </w:tcPr>
          <w:p w:rsidR="003C4EDD" w:rsidRPr="00273696" w:rsidRDefault="003C4EDD" w:rsidP="00771916">
            <w:pPr>
              <w:pStyle w:val="TAC"/>
            </w:pPr>
            <w:r w:rsidRPr="00273696">
              <w:rPr>
                <w:rFonts w:hint="eastAsia"/>
              </w:rPr>
              <w:t>X</w:t>
            </w:r>
          </w:p>
        </w:tc>
      </w:tr>
      <w:tr w:rsidR="003C4EDD" w:rsidRPr="00273696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  <w:r>
              <w:t>#4</w:t>
            </w:r>
          </w:p>
        </w:tc>
        <w:tc>
          <w:tcPr>
            <w:tcW w:w="1843" w:type="dxa"/>
          </w:tcPr>
          <w:p w:rsidR="003C4EDD" w:rsidRPr="00273696" w:rsidRDefault="003C4EDD" w:rsidP="00771916">
            <w:pPr>
              <w:pStyle w:val="TAC"/>
            </w:pPr>
          </w:p>
        </w:tc>
        <w:tc>
          <w:tcPr>
            <w:tcW w:w="1990" w:type="dxa"/>
          </w:tcPr>
          <w:p w:rsidR="003C4EDD" w:rsidRPr="00273696" w:rsidRDefault="003C4EDD" w:rsidP="00771916">
            <w:pPr>
              <w:pStyle w:val="TAC"/>
            </w:pPr>
            <w:r w:rsidRPr="00273696">
              <w:rPr>
                <w:rFonts w:hint="eastAsia"/>
              </w:rPr>
              <w:t>X</w:t>
            </w:r>
          </w:p>
        </w:tc>
      </w:tr>
      <w:tr w:rsidR="003C4EDD" w:rsidRPr="00273696" w:rsidTr="00771916">
        <w:trPr>
          <w:cantSplit/>
          <w:jc w:val="center"/>
          <w:ins w:id="22" w:author="ZTE" w:date="2025-09-20T09:23:00Z"/>
        </w:trPr>
        <w:tc>
          <w:tcPr>
            <w:tcW w:w="1696" w:type="dxa"/>
          </w:tcPr>
          <w:p w:rsidR="003C4EDD" w:rsidRPr="003C4EDD" w:rsidRDefault="003C4EDD" w:rsidP="00771916">
            <w:pPr>
              <w:pStyle w:val="TAH"/>
              <w:rPr>
                <w:ins w:id="23" w:author="ZTE" w:date="2025-09-20T09:23:00Z"/>
                <w:rFonts w:eastAsiaTheme="minorEastAsia"/>
                <w:lang w:eastAsia="zh-CN"/>
              </w:rPr>
            </w:pPr>
            <w:ins w:id="24" w:author="ZTE" w:date="2025-09-20T09:23:00Z">
              <w:r>
                <w:rPr>
                  <w:rFonts w:eastAsiaTheme="minorEastAsia" w:hint="eastAsia"/>
                  <w:lang w:eastAsia="zh-CN"/>
                </w:rPr>
                <w:t>#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843" w:type="dxa"/>
          </w:tcPr>
          <w:p w:rsidR="003C4EDD" w:rsidRPr="00273696" w:rsidRDefault="003C4EDD" w:rsidP="00771916">
            <w:pPr>
              <w:pStyle w:val="TAC"/>
              <w:rPr>
                <w:ins w:id="25" w:author="ZTE" w:date="2025-09-20T09:23:00Z"/>
              </w:rPr>
            </w:pPr>
          </w:p>
        </w:tc>
        <w:tc>
          <w:tcPr>
            <w:tcW w:w="1990" w:type="dxa"/>
          </w:tcPr>
          <w:p w:rsidR="003C4EDD" w:rsidRPr="003C4EDD" w:rsidRDefault="003C4EDD" w:rsidP="00771916">
            <w:pPr>
              <w:pStyle w:val="TAC"/>
              <w:rPr>
                <w:ins w:id="26" w:author="ZTE" w:date="2025-09-20T09:23:00Z"/>
              </w:rPr>
            </w:pPr>
            <w:ins w:id="27" w:author="ZTE" w:date="2025-09-20T09:23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</w:tbl>
    <w:p w:rsidR="003C4EDD" w:rsidRPr="004C16FA" w:rsidRDefault="003C4EDD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="003C4ED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econd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</w:t>
      </w:r>
      <w:r w:rsidR="00BA584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 text)</w:t>
      </w:r>
      <w:r w:rsidR="003C4ED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BA584F" w:rsidRDefault="00BA584F" w:rsidP="00BA584F">
      <w:pPr>
        <w:pStyle w:val="2"/>
      </w:pPr>
      <w:bookmarkStart w:id="28" w:name="_Toc207771803"/>
      <w:bookmarkStart w:id="29" w:name="_Toc326248711"/>
      <w:bookmarkStart w:id="30" w:name="_Toc22214911"/>
      <w:bookmarkStart w:id="31" w:name="_Toc510604409"/>
      <w:proofErr w:type="gramStart"/>
      <w:r>
        <w:t>6.</w:t>
      </w:r>
      <w:r w:rsidR="00D81B9A">
        <w:t>X</w:t>
      </w:r>
      <w:proofErr w:type="gramEnd"/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 w:rsidR="00A06D6C">
        <w:t>X</w:t>
      </w:r>
      <w:r>
        <w:t xml:space="preserve">: </w:t>
      </w:r>
      <w:bookmarkEnd w:id="28"/>
      <w:r w:rsidR="008D1DEA" w:rsidRPr="008D1DEA">
        <w:t>Service Operation Aggregation for Topology 1 and Topology 2</w:t>
      </w:r>
    </w:p>
    <w:p w:rsidR="00BA584F" w:rsidRDefault="00BA584F" w:rsidP="00BA584F">
      <w:pPr>
        <w:pStyle w:val="3"/>
      </w:pPr>
      <w:bookmarkStart w:id="32" w:name="_Toc207771804"/>
      <w:proofErr w:type="gramStart"/>
      <w:r>
        <w:t>6.</w:t>
      </w:r>
      <w:r w:rsidR="00D81B9A">
        <w:t>X</w:t>
      </w:r>
      <w:r>
        <w:t>.0</w:t>
      </w:r>
      <w:proofErr w:type="gramEnd"/>
      <w:r>
        <w:rPr>
          <w:rFonts w:hint="eastAsia"/>
        </w:rPr>
        <w:tab/>
      </w:r>
      <w:r>
        <w:t>High-level solution Principles</w:t>
      </w:r>
      <w:bookmarkEnd w:id="32"/>
    </w:p>
    <w:p w:rsidR="00425487" w:rsidRPr="000C7F2F" w:rsidRDefault="00425487" w:rsidP="00425487">
      <w:pPr>
        <w:rPr>
          <w:lang w:eastAsia="zh-CN"/>
        </w:rPr>
      </w:pPr>
      <w:bookmarkStart w:id="33" w:name="_Toc207771805"/>
      <w:r>
        <w:rPr>
          <w:rFonts w:eastAsiaTheme="majorEastAsia"/>
          <w:szCs w:val="21"/>
        </w:rPr>
        <w:t xml:space="preserve">In this solution, when receiving the service operation from AF, the network will firstly interact with </w:t>
      </w:r>
      <w:r w:rsidR="00695CC2">
        <w:rPr>
          <w:rFonts w:eastAsiaTheme="majorEastAsia"/>
          <w:szCs w:val="21"/>
        </w:rPr>
        <w:t>NG-RAN</w:t>
      </w:r>
      <w:r>
        <w:rPr>
          <w:rFonts w:eastAsiaTheme="majorEastAsia"/>
          <w:szCs w:val="21"/>
        </w:rPr>
        <w:t xml:space="preserve"> Readers to execute service operation to target devices; and then </w:t>
      </w:r>
      <w:r w:rsidRPr="003956B2">
        <w:rPr>
          <w:rFonts w:eastAsiaTheme="majorEastAsia"/>
          <w:szCs w:val="21"/>
        </w:rPr>
        <w:t xml:space="preserve">determines whether the operation </w:t>
      </w:r>
      <w:r>
        <w:rPr>
          <w:rFonts w:eastAsiaTheme="majorEastAsia"/>
          <w:szCs w:val="21"/>
        </w:rPr>
        <w:t>for</w:t>
      </w:r>
      <w:r w:rsidRPr="003956B2">
        <w:rPr>
          <w:rFonts w:eastAsiaTheme="majorEastAsia"/>
          <w:szCs w:val="21"/>
        </w:rPr>
        <w:t xml:space="preserve"> all </w:t>
      </w:r>
      <w:r>
        <w:rPr>
          <w:rFonts w:eastAsiaTheme="majorEastAsia"/>
          <w:szCs w:val="21"/>
        </w:rPr>
        <w:t xml:space="preserve">target </w:t>
      </w:r>
      <w:r w:rsidRPr="003956B2">
        <w:rPr>
          <w:rFonts w:eastAsiaTheme="majorEastAsia"/>
          <w:szCs w:val="21"/>
        </w:rPr>
        <w:t xml:space="preserve">devices is completed based on the device </w:t>
      </w:r>
      <w:r>
        <w:rPr>
          <w:rFonts w:eastAsiaTheme="majorEastAsia"/>
          <w:szCs w:val="21"/>
        </w:rPr>
        <w:t>operation</w:t>
      </w:r>
      <w:r w:rsidRPr="003956B2">
        <w:rPr>
          <w:rFonts w:eastAsiaTheme="majorEastAsia"/>
          <w:szCs w:val="21"/>
        </w:rPr>
        <w:t xml:space="preserve"> results: if not completed</w:t>
      </w:r>
      <w:r>
        <w:rPr>
          <w:rFonts w:eastAsiaTheme="majorEastAsia"/>
          <w:szCs w:val="21"/>
        </w:rPr>
        <w:t xml:space="preserve"> the network will interact with UE Readers to execute service operation to the rest devices</w:t>
      </w:r>
      <w:r w:rsidRPr="003956B2">
        <w:rPr>
          <w:rFonts w:eastAsiaTheme="majorEastAsia"/>
          <w:szCs w:val="21"/>
        </w:rPr>
        <w:t>.</w:t>
      </w:r>
      <w:r>
        <w:rPr>
          <w:rFonts w:eastAsiaTheme="majorEastAsia"/>
          <w:szCs w:val="21"/>
        </w:rPr>
        <w:t xml:space="preserve"> When the service operation to all target devices is finished, the network </w:t>
      </w:r>
      <w:r w:rsidRPr="00A73387">
        <w:rPr>
          <w:rFonts w:eastAsiaTheme="majorEastAsia"/>
          <w:szCs w:val="21"/>
        </w:rPr>
        <w:t>aggregate</w:t>
      </w:r>
      <w:r w:rsidRPr="00912390">
        <w:rPr>
          <w:rFonts w:eastAsiaTheme="majorEastAsia"/>
          <w:szCs w:val="21"/>
        </w:rPr>
        <w:t xml:space="preserve">s the service operation results from </w:t>
      </w:r>
      <w:r w:rsidR="00695CC2">
        <w:rPr>
          <w:rFonts w:eastAsiaTheme="majorEastAsia"/>
          <w:szCs w:val="21"/>
        </w:rPr>
        <w:t>NG-RAN</w:t>
      </w:r>
      <w:r w:rsidRPr="00912390">
        <w:rPr>
          <w:rFonts w:eastAsiaTheme="majorEastAsia"/>
          <w:szCs w:val="21"/>
        </w:rPr>
        <w:t xml:space="preserve"> </w:t>
      </w:r>
      <w:r>
        <w:rPr>
          <w:rFonts w:eastAsiaTheme="majorEastAsia"/>
          <w:szCs w:val="21"/>
        </w:rPr>
        <w:t>R</w:t>
      </w:r>
      <w:r w:rsidRPr="00912390">
        <w:rPr>
          <w:rFonts w:eastAsiaTheme="majorEastAsia"/>
          <w:szCs w:val="21"/>
        </w:rPr>
        <w:t>eader</w:t>
      </w:r>
      <w:r>
        <w:rPr>
          <w:rFonts w:eastAsiaTheme="majorEastAsia"/>
          <w:szCs w:val="21"/>
        </w:rPr>
        <w:t>s</w:t>
      </w:r>
      <w:r w:rsidRPr="00912390">
        <w:rPr>
          <w:rFonts w:eastAsiaTheme="majorEastAsia"/>
          <w:szCs w:val="21"/>
        </w:rPr>
        <w:t xml:space="preserve"> and UE </w:t>
      </w:r>
      <w:r>
        <w:rPr>
          <w:rFonts w:eastAsiaTheme="majorEastAsia"/>
          <w:szCs w:val="21"/>
        </w:rPr>
        <w:t>R</w:t>
      </w:r>
      <w:r w:rsidRPr="00912390">
        <w:rPr>
          <w:rFonts w:eastAsiaTheme="majorEastAsia"/>
          <w:szCs w:val="21"/>
        </w:rPr>
        <w:t>eader</w:t>
      </w:r>
      <w:r>
        <w:rPr>
          <w:rFonts w:eastAsiaTheme="majorEastAsia"/>
          <w:szCs w:val="21"/>
        </w:rPr>
        <w:t>s</w:t>
      </w:r>
      <w:r w:rsidRPr="00912390">
        <w:rPr>
          <w:rFonts w:eastAsiaTheme="majorEastAsia"/>
          <w:szCs w:val="21"/>
        </w:rPr>
        <w:t xml:space="preserve">, and </w:t>
      </w:r>
      <w:r>
        <w:rPr>
          <w:rFonts w:eastAsiaTheme="majorEastAsia"/>
          <w:szCs w:val="21"/>
        </w:rPr>
        <w:t>sends the results</w:t>
      </w:r>
      <w:r w:rsidRPr="00912390">
        <w:rPr>
          <w:rFonts w:eastAsiaTheme="majorEastAsia"/>
          <w:szCs w:val="21"/>
        </w:rPr>
        <w:t xml:space="preserve"> to AF</w:t>
      </w:r>
      <w:r>
        <w:rPr>
          <w:rFonts w:eastAsiaTheme="majorEastAsia"/>
          <w:szCs w:val="21"/>
        </w:rPr>
        <w:t>.</w:t>
      </w:r>
    </w:p>
    <w:p w:rsidR="00B83DB6" w:rsidRDefault="00B83DB6" w:rsidP="00425487"/>
    <w:p w:rsidR="00BA584F" w:rsidRDefault="00BA584F" w:rsidP="00BA584F">
      <w:pPr>
        <w:pStyle w:val="3"/>
      </w:pPr>
      <w:proofErr w:type="gramStart"/>
      <w:r>
        <w:t>6.</w:t>
      </w:r>
      <w:r w:rsidR="00D81B9A">
        <w:t>X</w:t>
      </w:r>
      <w:r>
        <w:t>.1</w:t>
      </w:r>
      <w:proofErr w:type="gramEnd"/>
      <w:r>
        <w:rPr>
          <w:rFonts w:hint="eastAsia"/>
        </w:rPr>
        <w:tab/>
        <w:t>Description</w:t>
      </w:r>
      <w:bookmarkEnd w:id="33"/>
    </w:p>
    <w:p w:rsidR="00425487" w:rsidRDefault="00425487" w:rsidP="00425487">
      <w:bookmarkStart w:id="34" w:name="_Toc207771806"/>
      <w:r>
        <w:t xml:space="preserve">This solution applies for the scenario in which both Topology 1 and Topology 2 are deployed; and Topology 1 with NG-RAN Reader is main deployment, and Topology 2 with UE Reader is supplementary deployment in case the devices cannot be accessed by NG-RAN Reader. </w:t>
      </w:r>
      <w:r w:rsidRPr="004B6926">
        <w:t xml:space="preserve">The mixed deployment of both </w:t>
      </w:r>
      <w:r>
        <w:t>NG-RAN</w:t>
      </w:r>
      <w:r w:rsidRPr="004B6926">
        <w:t xml:space="preserve"> Reader and UE Reader can expand the management coverage of </w:t>
      </w:r>
      <w:proofErr w:type="spellStart"/>
      <w:r w:rsidRPr="004B6926">
        <w:t>AIoT</w:t>
      </w:r>
      <w:proofErr w:type="spellEnd"/>
      <w:r w:rsidRPr="004B6926">
        <w:t xml:space="preserve"> devices.</w:t>
      </w:r>
      <w:r>
        <w:t xml:space="preserve"> When AF sends service operation to the network, </w:t>
      </w:r>
      <w:r>
        <w:rPr>
          <w:rFonts w:eastAsiaTheme="majorEastAsia"/>
          <w:szCs w:val="21"/>
        </w:rPr>
        <w:t>t</w:t>
      </w:r>
      <w:r w:rsidRPr="009334CB">
        <w:rPr>
          <w:rFonts w:eastAsiaTheme="majorEastAsia"/>
          <w:szCs w:val="21"/>
        </w:rPr>
        <w:t>he request message includes</w:t>
      </w:r>
      <w:r>
        <w:rPr>
          <w:rFonts w:eastAsiaTheme="majorEastAsia"/>
          <w:szCs w:val="21"/>
        </w:rPr>
        <w:t xml:space="preserve"> the following information</w:t>
      </w:r>
      <w:r w:rsidRPr="009334CB">
        <w:rPr>
          <w:rFonts w:eastAsiaTheme="majorEastAsia"/>
          <w:szCs w:val="21"/>
        </w:rPr>
        <w:t xml:space="preserve">: service type, i.e. </w:t>
      </w:r>
      <w:r>
        <w:rPr>
          <w:rFonts w:eastAsiaTheme="majorEastAsia"/>
          <w:szCs w:val="21"/>
        </w:rPr>
        <w:t>Inventory</w:t>
      </w:r>
      <w:r w:rsidRPr="009334CB">
        <w:rPr>
          <w:rFonts w:eastAsiaTheme="majorEastAsia"/>
          <w:szCs w:val="21"/>
        </w:rPr>
        <w:t>, Command</w:t>
      </w:r>
      <w:r>
        <w:rPr>
          <w:rFonts w:eastAsiaTheme="majorEastAsia"/>
          <w:szCs w:val="21"/>
        </w:rPr>
        <w:t>;</w:t>
      </w:r>
      <w:r w:rsidRPr="009334CB">
        <w:rPr>
          <w:rFonts w:eastAsiaTheme="majorEastAsia"/>
          <w:szCs w:val="21"/>
        </w:rPr>
        <w:t xml:space="preserve"> where the </w:t>
      </w:r>
      <w:r>
        <w:rPr>
          <w:rFonts w:eastAsiaTheme="majorEastAsia"/>
          <w:szCs w:val="21"/>
        </w:rPr>
        <w:t>C</w:t>
      </w:r>
      <w:r w:rsidRPr="009334CB">
        <w:rPr>
          <w:rFonts w:eastAsiaTheme="majorEastAsia"/>
          <w:szCs w:val="21"/>
        </w:rPr>
        <w:t xml:space="preserve">ommand specifically includes Read, Write, </w:t>
      </w:r>
      <w:r>
        <w:rPr>
          <w:rFonts w:eastAsiaTheme="majorEastAsia"/>
          <w:szCs w:val="21"/>
        </w:rPr>
        <w:t>Disable</w:t>
      </w:r>
      <w:r w:rsidRPr="009334CB">
        <w:rPr>
          <w:rFonts w:eastAsiaTheme="majorEastAsia"/>
          <w:szCs w:val="21"/>
        </w:rPr>
        <w:t>, etc.</w:t>
      </w:r>
      <w:r>
        <w:rPr>
          <w:rFonts w:eastAsiaTheme="majorEastAsia"/>
          <w:szCs w:val="21"/>
        </w:rPr>
        <w:t xml:space="preserve"> operations</w:t>
      </w:r>
      <w:r w:rsidRPr="009334CB">
        <w:rPr>
          <w:rFonts w:eastAsiaTheme="majorEastAsia"/>
          <w:szCs w:val="21"/>
        </w:rPr>
        <w:t xml:space="preserve">; the </w:t>
      </w:r>
      <w:r>
        <w:rPr>
          <w:rFonts w:eastAsiaTheme="majorEastAsia"/>
          <w:szCs w:val="21"/>
        </w:rPr>
        <w:t xml:space="preserve">target </w:t>
      </w:r>
      <w:r w:rsidRPr="009334CB">
        <w:rPr>
          <w:rFonts w:eastAsiaTheme="majorEastAsia"/>
          <w:szCs w:val="21"/>
        </w:rPr>
        <w:t xml:space="preserve">device of the service request can be the </w:t>
      </w:r>
      <w:r>
        <w:rPr>
          <w:rFonts w:eastAsiaTheme="majorEastAsia"/>
          <w:szCs w:val="21"/>
        </w:rPr>
        <w:t>D</w:t>
      </w:r>
      <w:r w:rsidRPr="009334CB">
        <w:rPr>
          <w:rFonts w:eastAsiaTheme="majorEastAsia"/>
          <w:szCs w:val="21"/>
        </w:rPr>
        <w:t xml:space="preserve">evice ID of a single device, a group of </w:t>
      </w:r>
      <w:r>
        <w:rPr>
          <w:rFonts w:eastAsiaTheme="majorEastAsia"/>
          <w:szCs w:val="21"/>
        </w:rPr>
        <w:t>D</w:t>
      </w:r>
      <w:r w:rsidRPr="009334CB">
        <w:rPr>
          <w:rFonts w:eastAsiaTheme="majorEastAsia"/>
          <w:szCs w:val="21"/>
        </w:rPr>
        <w:t>evice</w:t>
      </w:r>
      <w:r>
        <w:rPr>
          <w:rFonts w:eastAsiaTheme="majorEastAsia"/>
          <w:szCs w:val="21"/>
        </w:rPr>
        <w:t>s</w:t>
      </w:r>
      <w:r w:rsidRPr="009334CB">
        <w:rPr>
          <w:rFonts w:eastAsiaTheme="majorEastAsia"/>
          <w:szCs w:val="21"/>
        </w:rPr>
        <w:t xml:space="preserve"> </w:t>
      </w:r>
      <w:r>
        <w:rPr>
          <w:rFonts w:eastAsiaTheme="majorEastAsia"/>
          <w:szCs w:val="21"/>
        </w:rPr>
        <w:t xml:space="preserve">with </w:t>
      </w:r>
      <w:r w:rsidRPr="009334CB">
        <w:rPr>
          <w:rFonts w:eastAsiaTheme="majorEastAsia"/>
          <w:szCs w:val="21"/>
        </w:rPr>
        <w:t xml:space="preserve">filtering </w:t>
      </w:r>
      <w:r>
        <w:rPr>
          <w:rFonts w:eastAsiaTheme="majorEastAsia"/>
          <w:szCs w:val="21"/>
        </w:rPr>
        <w:t>information</w:t>
      </w:r>
      <w:r w:rsidRPr="009334CB">
        <w:rPr>
          <w:rFonts w:eastAsiaTheme="majorEastAsia"/>
          <w:szCs w:val="21"/>
        </w:rPr>
        <w:t xml:space="preserve">, or </w:t>
      </w:r>
      <w:r>
        <w:rPr>
          <w:rFonts w:eastAsiaTheme="majorEastAsia"/>
          <w:szCs w:val="21"/>
        </w:rPr>
        <w:t xml:space="preserve">all </w:t>
      </w:r>
      <w:r w:rsidRPr="009334CB">
        <w:rPr>
          <w:rFonts w:eastAsiaTheme="majorEastAsia"/>
          <w:szCs w:val="21"/>
        </w:rPr>
        <w:t>devices in a specific area.</w:t>
      </w:r>
      <w:r>
        <w:rPr>
          <w:rFonts w:eastAsiaTheme="majorEastAsia"/>
          <w:szCs w:val="21"/>
        </w:rPr>
        <w:t xml:space="preserve"> The network will first interact with NG-RAN Readers to execute service operation to target devices; and then </w:t>
      </w:r>
      <w:r w:rsidRPr="003956B2">
        <w:rPr>
          <w:rFonts w:eastAsiaTheme="majorEastAsia"/>
          <w:szCs w:val="21"/>
        </w:rPr>
        <w:t xml:space="preserve">determines whether the operation </w:t>
      </w:r>
      <w:r>
        <w:rPr>
          <w:rFonts w:eastAsiaTheme="majorEastAsia"/>
          <w:szCs w:val="21"/>
        </w:rPr>
        <w:t>for</w:t>
      </w:r>
      <w:r w:rsidRPr="003956B2">
        <w:rPr>
          <w:rFonts w:eastAsiaTheme="majorEastAsia"/>
          <w:szCs w:val="21"/>
        </w:rPr>
        <w:t xml:space="preserve"> all </w:t>
      </w:r>
      <w:r>
        <w:rPr>
          <w:rFonts w:eastAsiaTheme="majorEastAsia"/>
          <w:szCs w:val="21"/>
        </w:rPr>
        <w:t xml:space="preserve">target </w:t>
      </w:r>
      <w:r w:rsidRPr="003956B2">
        <w:rPr>
          <w:rFonts w:eastAsiaTheme="majorEastAsia"/>
          <w:szCs w:val="21"/>
        </w:rPr>
        <w:t xml:space="preserve">devices is completed based on the device </w:t>
      </w:r>
      <w:r>
        <w:rPr>
          <w:rFonts w:eastAsiaTheme="majorEastAsia"/>
          <w:szCs w:val="21"/>
        </w:rPr>
        <w:t>operation</w:t>
      </w:r>
      <w:r w:rsidRPr="003956B2">
        <w:rPr>
          <w:rFonts w:eastAsiaTheme="majorEastAsia"/>
          <w:szCs w:val="21"/>
        </w:rPr>
        <w:t xml:space="preserve"> results: if not completed</w:t>
      </w:r>
      <w:r>
        <w:rPr>
          <w:rFonts w:eastAsiaTheme="majorEastAsia"/>
          <w:szCs w:val="21"/>
        </w:rPr>
        <w:t xml:space="preserve"> the network will interact with UE Readers to execute service operation to the rest devices</w:t>
      </w:r>
      <w:r w:rsidRPr="003956B2">
        <w:rPr>
          <w:rFonts w:eastAsiaTheme="majorEastAsia"/>
          <w:szCs w:val="21"/>
        </w:rPr>
        <w:t>.</w:t>
      </w:r>
      <w:r>
        <w:rPr>
          <w:rFonts w:eastAsiaTheme="majorEastAsia"/>
          <w:szCs w:val="21"/>
        </w:rPr>
        <w:t xml:space="preserve"> </w:t>
      </w:r>
      <w:r w:rsidRPr="004B6926">
        <w:rPr>
          <w:rFonts w:eastAsiaTheme="majorEastAsia"/>
          <w:szCs w:val="21"/>
        </w:rPr>
        <w:t xml:space="preserve">Alternatively, the network can select different type of Readers based on the policy (e.g., different priority): either </w:t>
      </w:r>
      <w:r>
        <w:rPr>
          <w:rFonts w:eastAsiaTheme="majorEastAsia"/>
          <w:szCs w:val="21"/>
        </w:rPr>
        <w:t>NG-RAN</w:t>
      </w:r>
      <w:r w:rsidRPr="004B6926">
        <w:rPr>
          <w:rFonts w:eastAsiaTheme="majorEastAsia"/>
          <w:szCs w:val="21"/>
        </w:rPr>
        <w:t xml:space="preserve"> Reader or UE Reader could have high priority for certain service operation; or these two types of Reader have same priority which means they will be operated as same time.</w:t>
      </w:r>
      <w:r>
        <w:rPr>
          <w:rFonts w:eastAsiaTheme="majorEastAsia"/>
          <w:szCs w:val="21"/>
        </w:rPr>
        <w:t xml:space="preserve"> When the service operation to all target devices is finished, the network </w:t>
      </w:r>
      <w:r w:rsidRPr="00A73387">
        <w:rPr>
          <w:rFonts w:eastAsiaTheme="majorEastAsia"/>
          <w:szCs w:val="21"/>
        </w:rPr>
        <w:t>aggregate</w:t>
      </w:r>
      <w:r w:rsidRPr="00912390">
        <w:rPr>
          <w:rFonts w:eastAsiaTheme="majorEastAsia"/>
          <w:szCs w:val="21"/>
        </w:rPr>
        <w:t xml:space="preserve">s the service operation results from </w:t>
      </w:r>
      <w:r>
        <w:rPr>
          <w:rFonts w:eastAsiaTheme="majorEastAsia"/>
          <w:szCs w:val="21"/>
        </w:rPr>
        <w:t>NG-RAN</w:t>
      </w:r>
      <w:r w:rsidRPr="00912390">
        <w:rPr>
          <w:rFonts w:eastAsiaTheme="majorEastAsia"/>
          <w:szCs w:val="21"/>
        </w:rPr>
        <w:t xml:space="preserve"> </w:t>
      </w:r>
      <w:r>
        <w:rPr>
          <w:rFonts w:eastAsiaTheme="majorEastAsia"/>
          <w:szCs w:val="21"/>
        </w:rPr>
        <w:t>R</w:t>
      </w:r>
      <w:r w:rsidRPr="00912390">
        <w:rPr>
          <w:rFonts w:eastAsiaTheme="majorEastAsia"/>
          <w:szCs w:val="21"/>
        </w:rPr>
        <w:t>eader</w:t>
      </w:r>
      <w:r>
        <w:rPr>
          <w:rFonts w:eastAsiaTheme="majorEastAsia"/>
          <w:szCs w:val="21"/>
        </w:rPr>
        <w:t>s</w:t>
      </w:r>
      <w:r w:rsidRPr="00912390">
        <w:rPr>
          <w:rFonts w:eastAsiaTheme="majorEastAsia"/>
          <w:szCs w:val="21"/>
        </w:rPr>
        <w:t xml:space="preserve"> and UE </w:t>
      </w:r>
      <w:r>
        <w:rPr>
          <w:rFonts w:eastAsiaTheme="majorEastAsia"/>
          <w:szCs w:val="21"/>
        </w:rPr>
        <w:t>R</w:t>
      </w:r>
      <w:r w:rsidRPr="00912390">
        <w:rPr>
          <w:rFonts w:eastAsiaTheme="majorEastAsia"/>
          <w:szCs w:val="21"/>
        </w:rPr>
        <w:t>eader</w:t>
      </w:r>
      <w:r>
        <w:rPr>
          <w:rFonts w:eastAsiaTheme="majorEastAsia"/>
          <w:szCs w:val="21"/>
        </w:rPr>
        <w:t>s</w:t>
      </w:r>
      <w:r w:rsidRPr="00912390">
        <w:rPr>
          <w:rFonts w:eastAsiaTheme="majorEastAsia"/>
          <w:szCs w:val="21"/>
        </w:rPr>
        <w:t xml:space="preserve">, and </w:t>
      </w:r>
      <w:r>
        <w:rPr>
          <w:rFonts w:eastAsiaTheme="majorEastAsia"/>
          <w:szCs w:val="21"/>
        </w:rPr>
        <w:t>sends the results</w:t>
      </w:r>
      <w:r w:rsidRPr="00912390">
        <w:rPr>
          <w:rFonts w:eastAsiaTheme="majorEastAsia"/>
          <w:szCs w:val="21"/>
        </w:rPr>
        <w:t xml:space="preserve"> to AF</w:t>
      </w:r>
      <w:r>
        <w:rPr>
          <w:rFonts w:eastAsiaTheme="majorEastAsia"/>
          <w:szCs w:val="21"/>
        </w:rPr>
        <w:t>.</w:t>
      </w:r>
    </w:p>
    <w:p w:rsidR="00425487" w:rsidRDefault="00425487" w:rsidP="004254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solution, </w:t>
      </w:r>
      <w:r w:rsidR="00D14C4B">
        <w:rPr>
          <w:rFonts w:eastAsiaTheme="minorEastAsia"/>
          <w:lang w:eastAsia="zh-CN"/>
        </w:rPr>
        <w:t>the AIOTF</w:t>
      </w:r>
      <w:r>
        <w:rPr>
          <w:rFonts w:eastAsiaTheme="minorEastAsia"/>
          <w:lang w:eastAsia="zh-CN"/>
        </w:rPr>
        <w:t xml:space="preserve"> is used to interact with NG-RAN Readers and UE Readers to execute </w:t>
      </w:r>
      <w:r>
        <w:rPr>
          <w:rFonts w:eastAsiaTheme="majorEastAsia"/>
          <w:szCs w:val="21"/>
        </w:rPr>
        <w:t xml:space="preserve">service operation to devices targeted by service request, and </w:t>
      </w:r>
      <w:r w:rsidRPr="00A73387">
        <w:rPr>
          <w:rFonts w:eastAsiaTheme="majorEastAsia"/>
          <w:szCs w:val="21"/>
        </w:rPr>
        <w:t>aggregate</w:t>
      </w:r>
      <w:r w:rsidRPr="00912390">
        <w:rPr>
          <w:rFonts w:eastAsiaTheme="majorEastAsia"/>
          <w:szCs w:val="21"/>
        </w:rPr>
        <w:t xml:space="preserve"> the service operation results from </w:t>
      </w:r>
      <w:r>
        <w:rPr>
          <w:rFonts w:eastAsiaTheme="majorEastAsia"/>
          <w:szCs w:val="21"/>
        </w:rPr>
        <w:t>NG-RAN</w:t>
      </w:r>
      <w:r w:rsidRPr="00912390">
        <w:rPr>
          <w:rFonts w:eastAsiaTheme="majorEastAsia"/>
          <w:szCs w:val="21"/>
        </w:rPr>
        <w:t xml:space="preserve"> </w:t>
      </w:r>
      <w:r>
        <w:rPr>
          <w:rFonts w:eastAsiaTheme="majorEastAsia"/>
          <w:szCs w:val="21"/>
        </w:rPr>
        <w:t>R</w:t>
      </w:r>
      <w:r w:rsidRPr="00912390">
        <w:rPr>
          <w:rFonts w:eastAsiaTheme="majorEastAsia"/>
          <w:szCs w:val="21"/>
        </w:rPr>
        <w:t>eader</w:t>
      </w:r>
      <w:r>
        <w:rPr>
          <w:rFonts w:eastAsiaTheme="majorEastAsia"/>
          <w:szCs w:val="21"/>
        </w:rPr>
        <w:t>s</w:t>
      </w:r>
      <w:r w:rsidRPr="00912390">
        <w:rPr>
          <w:rFonts w:eastAsiaTheme="majorEastAsia"/>
          <w:szCs w:val="21"/>
        </w:rPr>
        <w:t xml:space="preserve"> and UE </w:t>
      </w:r>
      <w:r>
        <w:rPr>
          <w:rFonts w:eastAsiaTheme="majorEastAsia"/>
          <w:szCs w:val="21"/>
        </w:rPr>
        <w:t>R</w:t>
      </w:r>
      <w:r w:rsidRPr="00912390">
        <w:rPr>
          <w:rFonts w:eastAsiaTheme="majorEastAsia"/>
          <w:szCs w:val="21"/>
        </w:rPr>
        <w:t>eader</w:t>
      </w:r>
      <w:r>
        <w:rPr>
          <w:rFonts w:eastAsiaTheme="majorEastAsia"/>
          <w:szCs w:val="21"/>
        </w:rPr>
        <w:t>s</w:t>
      </w:r>
      <w:r>
        <w:rPr>
          <w:rFonts w:eastAsiaTheme="minorEastAsia"/>
          <w:lang w:eastAsia="zh-CN"/>
        </w:rPr>
        <w:t>.</w:t>
      </w:r>
    </w:p>
    <w:p w:rsidR="00A67599" w:rsidRDefault="00A67599" w:rsidP="00A67599">
      <w:r>
        <w:t>Figure 6.X.1.2-1 depicts the reference architecture of</w:t>
      </w:r>
      <w:r w:rsidRPr="003543C5">
        <w:t xml:space="preserve"> </w:t>
      </w:r>
      <w:r>
        <w:t>s</w:t>
      </w:r>
      <w:r w:rsidRPr="00A73387">
        <w:t xml:space="preserve">ervice </w:t>
      </w:r>
      <w:r>
        <w:t>o</w:t>
      </w:r>
      <w:r w:rsidRPr="00A73387">
        <w:t xml:space="preserve">peration </w:t>
      </w:r>
      <w:r>
        <w:t>a</w:t>
      </w:r>
      <w:r w:rsidRPr="00A73387">
        <w:t xml:space="preserve">ggregation </w:t>
      </w:r>
      <w:r>
        <w:t>for Topology 1 and Topology 2.</w:t>
      </w:r>
    </w:p>
    <w:p w:rsidR="00425487" w:rsidRDefault="00425487" w:rsidP="00425487">
      <w:pPr>
        <w:rPr>
          <w:rFonts w:eastAsiaTheme="minorEastAsia"/>
          <w:lang w:eastAsia="zh-CN"/>
        </w:rPr>
      </w:pPr>
    </w:p>
    <w:p w:rsidR="00425487" w:rsidRDefault="00A67599" w:rsidP="00A67599">
      <w:pPr>
        <w:jc w:val="center"/>
      </w:pPr>
      <w:r>
        <w:object w:dxaOrig="9831" w:dyaOrig="3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pt;height:145pt" o:ole="">
            <v:imagedata r:id="rId8" o:title=""/>
          </v:shape>
          <o:OLEObject Type="Embed" ProgID="Visio.Drawing.15" ShapeID="_x0000_i1025" DrawAspect="Content" ObjectID="_1820750019" r:id="rId9"/>
        </w:object>
      </w:r>
    </w:p>
    <w:p w:rsidR="00A67599" w:rsidRPr="00A254DF" w:rsidRDefault="00A67599" w:rsidP="00A67599">
      <w:pPr>
        <w:jc w:val="center"/>
        <w:rPr>
          <w:b/>
        </w:rPr>
      </w:pPr>
      <w:r w:rsidRPr="00A254DF">
        <w:rPr>
          <w:b/>
        </w:rPr>
        <w:t>Figure 6.X.1-1 Reference Architecture</w:t>
      </w:r>
    </w:p>
    <w:p w:rsidR="00A67599" w:rsidRDefault="00E60F09" w:rsidP="00A6759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architecture, </w:t>
      </w:r>
      <w:r>
        <w:rPr>
          <w:rFonts w:eastAsiaTheme="majorEastAsia"/>
          <w:szCs w:val="21"/>
        </w:rPr>
        <w:t>the</w:t>
      </w:r>
      <w:r>
        <w:rPr>
          <w:rFonts w:eastAsiaTheme="majorEastAsia" w:hint="eastAsia"/>
          <w:szCs w:val="21"/>
          <w:lang w:eastAsia="zh-CN"/>
        </w:rPr>
        <w:t xml:space="preserve"> </w:t>
      </w:r>
      <w:r>
        <w:rPr>
          <w:rFonts w:eastAsiaTheme="majorEastAsia"/>
          <w:szCs w:val="21"/>
          <w:lang w:eastAsia="zh-CN"/>
        </w:rPr>
        <w:t>AIOTF</w:t>
      </w:r>
      <w:r>
        <w:rPr>
          <w:rFonts w:eastAsiaTheme="minorEastAsia"/>
          <w:lang w:eastAsia="zh-CN"/>
        </w:rPr>
        <w:t xml:space="preserve"> is used to interact with NG-RAN Readers and UE Readers to execute </w:t>
      </w:r>
      <w:r>
        <w:rPr>
          <w:rFonts w:eastAsiaTheme="majorEastAsia"/>
          <w:szCs w:val="21"/>
        </w:rPr>
        <w:t xml:space="preserve">service operation to devices targeted by service request, and </w:t>
      </w:r>
      <w:r w:rsidRPr="00A73387">
        <w:rPr>
          <w:rFonts w:eastAsiaTheme="majorEastAsia"/>
          <w:szCs w:val="21"/>
        </w:rPr>
        <w:t>aggregate</w:t>
      </w:r>
      <w:r w:rsidRPr="00912390">
        <w:rPr>
          <w:rFonts w:eastAsiaTheme="majorEastAsia"/>
          <w:szCs w:val="21"/>
        </w:rPr>
        <w:t xml:space="preserve"> the service operation results from </w:t>
      </w:r>
      <w:r>
        <w:rPr>
          <w:rFonts w:eastAsiaTheme="majorEastAsia"/>
          <w:szCs w:val="21"/>
        </w:rPr>
        <w:t>RAN</w:t>
      </w:r>
      <w:r w:rsidRPr="00912390">
        <w:rPr>
          <w:rFonts w:eastAsiaTheme="majorEastAsia"/>
          <w:szCs w:val="21"/>
        </w:rPr>
        <w:t xml:space="preserve"> </w:t>
      </w:r>
      <w:r>
        <w:rPr>
          <w:rFonts w:eastAsiaTheme="majorEastAsia"/>
          <w:szCs w:val="21"/>
        </w:rPr>
        <w:t>R</w:t>
      </w:r>
      <w:r w:rsidRPr="00912390">
        <w:rPr>
          <w:rFonts w:eastAsiaTheme="majorEastAsia"/>
          <w:szCs w:val="21"/>
        </w:rPr>
        <w:t>eader</w:t>
      </w:r>
      <w:r>
        <w:rPr>
          <w:rFonts w:eastAsiaTheme="majorEastAsia"/>
          <w:szCs w:val="21"/>
        </w:rPr>
        <w:t>s</w:t>
      </w:r>
      <w:r w:rsidRPr="00912390">
        <w:rPr>
          <w:rFonts w:eastAsiaTheme="majorEastAsia"/>
          <w:szCs w:val="21"/>
        </w:rPr>
        <w:t xml:space="preserve"> and UE </w:t>
      </w:r>
      <w:r>
        <w:rPr>
          <w:rFonts w:eastAsiaTheme="majorEastAsia"/>
          <w:szCs w:val="21"/>
        </w:rPr>
        <w:t>R</w:t>
      </w:r>
      <w:r w:rsidRPr="00912390">
        <w:rPr>
          <w:rFonts w:eastAsiaTheme="majorEastAsia"/>
          <w:szCs w:val="21"/>
        </w:rPr>
        <w:t>eader</w:t>
      </w:r>
      <w:r>
        <w:rPr>
          <w:rFonts w:eastAsiaTheme="majorEastAsia"/>
          <w:szCs w:val="21"/>
        </w:rPr>
        <w:t>s</w:t>
      </w:r>
      <w:r>
        <w:rPr>
          <w:rFonts w:eastAsiaTheme="minorEastAsia"/>
          <w:lang w:eastAsia="zh-CN"/>
        </w:rPr>
        <w:t xml:space="preserve">. </w:t>
      </w:r>
      <w:r w:rsidRPr="004B6926">
        <w:rPr>
          <w:rFonts w:eastAsiaTheme="minorEastAsia"/>
          <w:lang w:eastAsia="zh-CN"/>
        </w:rPr>
        <w:t xml:space="preserve">The architecture with a single </w:t>
      </w:r>
      <w:r>
        <w:rPr>
          <w:rFonts w:eastAsiaTheme="minorEastAsia"/>
          <w:lang w:eastAsia="zh-CN"/>
        </w:rPr>
        <w:t>AIOTF</w:t>
      </w:r>
      <w:r w:rsidRPr="004B6926">
        <w:rPr>
          <w:rFonts w:eastAsiaTheme="minorEastAsia"/>
          <w:lang w:eastAsia="zh-CN"/>
        </w:rPr>
        <w:t xml:space="preserve"> addresses the scenario of limited area coverage of devices; for large area coverage, multiple </w:t>
      </w:r>
      <w:r>
        <w:rPr>
          <w:rFonts w:eastAsiaTheme="minorEastAsia"/>
          <w:lang w:eastAsia="zh-CN"/>
        </w:rPr>
        <w:t xml:space="preserve">AIOTF </w:t>
      </w:r>
      <w:r w:rsidRPr="004B6926">
        <w:rPr>
          <w:rFonts w:eastAsiaTheme="minorEastAsia"/>
          <w:lang w:eastAsia="zh-CN"/>
        </w:rPr>
        <w:t xml:space="preserve">serving large numbers of multiple Readers ( UE or </w:t>
      </w:r>
      <w:r w:rsidR="00695CC2">
        <w:rPr>
          <w:rFonts w:eastAsiaTheme="minorEastAsia"/>
          <w:lang w:eastAsia="zh-CN"/>
        </w:rPr>
        <w:t>NG-RAN</w:t>
      </w:r>
      <w:r w:rsidRPr="004B6926">
        <w:rPr>
          <w:rFonts w:eastAsiaTheme="minorEastAsia"/>
          <w:lang w:eastAsia="zh-CN"/>
        </w:rPr>
        <w:t xml:space="preserve"> Readers) may work together to handle the AF service request for the devices in large area.</w:t>
      </w:r>
      <w:r>
        <w:rPr>
          <w:rFonts w:eastAsiaTheme="minorEastAsia"/>
          <w:lang w:eastAsia="zh-CN"/>
        </w:rPr>
        <w:t xml:space="preserve"> Other network elements include </w:t>
      </w:r>
      <w:r w:rsidR="007F3182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DM, AUSF, NRF, NEF, and AF; these network elements fulfil the existing functions in 5G core network, and are enhanced to support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services in this solution.</w:t>
      </w:r>
    </w:p>
    <w:p w:rsidR="00B83DB6" w:rsidRDefault="00B83DB6" w:rsidP="00A67599"/>
    <w:p w:rsidR="00BA584F" w:rsidRDefault="00BA584F" w:rsidP="00BA584F">
      <w:pPr>
        <w:pStyle w:val="3"/>
      </w:pPr>
      <w:proofErr w:type="gramStart"/>
      <w:r>
        <w:t>6.</w:t>
      </w:r>
      <w:r w:rsidR="00D81B9A">
        <w:t>X</w:t>
      </w:r>
      <w:r>
        <w:t>.2</w:t>
      </w:r>
      <w:proofErr w:type="gramEnd"/>
      <w:r>
        <w:tab/>
        <w:t>Procedures</w:t>
      </w:r>
      <w:bookmarkEnd w:id="34"/>
    </w:p>
    <w:p w:rsidR="00A254DF" w:rsidRPr="00A254DF" w:rsidRDefault="00A254DF" w:rsidP="00A254DF">
      <w:pPr>
        <w:rPr>
          <w:rFonts w:eastAsia="MS Mincho"/>
        </w:rPr>
      </w:pPr>
      <w:r>
        <w:t>Figure 6.X.2-1 depicts a flow diagram for</w:t>
      </w:r>
      <w:r w:rsidRPr="003543C5">
        <w:t xml:space="preserve"> </w:t>
      </w:r>
      <w:r>
        <w:t>s</w:t>
      </w:r>
      <w:r w:rsidRPr="00A73387">
        <w:t xml:space="preserve">ervice </w:t>
      </w:r>
      <w:r>
        <w:t>o</w:t>
      </w:r>
      <w:r w:rsidRPr="00A73387">
        <w:t xml:space="preserve">peration </w:t>
      </w:r>
      <w:r>
        <w:t>a</w:t>
      </w:r>
      <w:r w:rsidRPr="00A73387">
        <w:t xml:space="preserve">ggregation </w:t>
      </w:r>
      <w:r>
        <w:t>for Topology 1 and Topology 2.</w:t>
      </w:r>
    </w:p>
    <w:p w:rsidR="00A254DF" w:rsidRPr="00A254DF" w:rsidRDefault="00695CC2" w:rsidP="00A254DF">
      <w:pPr>
        <w:jc w:val="center"/>
        <w:rPr>
          <w:rFonts w:eastAsia="MS Mincho"/>
        </w:rPr>
      </w:pPr>
      <w:r>
        <w:object w:dxaOrig="13780" w:dyaOrig="15161">
          <v:shape id="_x0000_i1026" type="#_x0000_t75" style="width:481.65pt;height:530pt" o:ole="">
            <v:imagedata r:id="rId10" o:title=""/>
          </v:shape>
          <o:OLEObject Type="Embed" ProgID="Visio.Drawing.15" ShapeID="_x0000_i1026" DrawAspect="Content" ObjectID="_1820750020" r:id="rId11"/>
        </w:object>
      </w:r>
    </w:p>
    <w:p w:rsidR="00BA584F" w:rsidRPr="00A254DF" w:rsidRDefault="00BA584F" w:rsidP="00A254DF">
      <w:pPr>
        <w:jc w:val="center"/>
        <w:rPr>
          <w:b/>
        </w:rPr>
      </w:pPr>
      <w:r w:rsidRPr="00A254DF">
        <w:rPr>
          <w:b/>
        </w:rPr>
        <w:t>Figure</w:t>
      </w:r>
      <w:r w:rsidR="005F6DFC">
        <w:rPr>
          <w:b/>
        </w:rPr>
        <w:t xml:space="preserve"> </w:t>
      </w:r>
      <w:r w:rsidRPr="00A254DF">
        <w:rPr>
          <w:b/>
        </w:rPr>
        <w:t>6.</w:t>
      </w:r>
      <w:r w:rsidR="00D81B9A" w:rsidRPr="00A254DF">
        <w:rPr>
          <w:b/>
        </w:rPr>
        <w:t>X</w:t>
      </w:r>
      <w:r w:rsidRPr="00A254DF">
        <w:rPr>
          <w:b/>
        </w:rPr>
        <w:t xml:space="preserve">.2.1-1: </w:t>
      </w:r>
      <w:r w:rsidR="00D81B9A" w:rsidRPr="00A254DF">
        <w:rPr>
          <w:b/>
        </w:rPr>
        <w:t>Initiating message and data transfer procedure</w:t>
      </w:r>
    </w:p>
    <w:p w:rsidR="00695CC2" w:rsidRDefault="00695CC2" w:rsidP="00695CC2">
      <w:bookmarkStart w:id="35" w:name="_Toc207771809"/>
      <w:r w:rsidRPr="00722B1C">
        <w:t>The steps in the</w:t>
      </w:r>
      <w:r w:rsidRPr="00FC62EA">
        <w:t xml:space="preserve"> </w:t>
      </w:r>
      <w:r>
        <w:t>s</w:t>
      </w:r>
      <w:r w:rsidRPr="00A73387">
        <w:t xml:space="preserve">ervice </w:t>
      </w:r>
      <w:r>
        <w:t>o</w:t>
      </w:r>
      <w:r w:rsidRPr="00A73387">
        <w:t xml:space="preserve">peration </w:t>
      </w:r>
      <w:r>
        <w:t>a</w:t>
      </w:r>
      <w:r w:rsidRPr="00A73387">
        <w:t xml:space="preserve">ggregation </w:t>
      </w:r>
      <w:r>
        <w:t>for Topology 1and Topology 2</w:t>
      </w:r>
      <w:r w:rsidRPr="00722B1C">
        <w:t xml:space="preserve"> procedure are as follows:</w:t>
      </w:r>
    </w:p>
    <w:p w:rsidR="00695CC2" w:rsidRPr="00E40E46" w:rsidRDefault="00695CC2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  <w:proofErr w:type="gramStart"/>
      <w:r w:rsidRPr="00E40E46">
        <w:rPr>
          <w:rFonts w:eastAsiaTheme="majorEastAsia"/>
          <w:color w:val="000000"/>
          <w:kern w:val="0"/>
          <w:sz w:val="20"/>
          <w:szCs w:val="20"/>
        </w:rPr>
        <w:t>0.a</w:t>
      </w:r>
      <w:proofErr w:type="gram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. </w:t>
      </w:r>
      <w:r>
        <w:rPr>
          <w:rFonts w:eastAsiaTheme="majorEastAsia"/>
          <w:color w:val="000000"/>
          <w:kern w:val="0"/>
          <w:sz w:val="20"/>
          <w:szCs w:val="20"/>
        </w:rPr>
        <w:t>NG-RAN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Reader reports its </w:t>
      </w:r>
      <w:proofErr w:type="spellStart"/>
      <w:r w:rsidRPr="00E40E46">
        <w:rPr>
          <w:rFonts w:eastAsiaTheme="majorEastAsia"/>
          <w:color w:val="000000"/>
          <w:kern w:val="0"/>
          <w:sz w:val="20"/>
          <w:szCs w:val="20"/>
        </w:rPr>
        <w:t>AIoT</w:t>
      </w:r>
      <w:proofErr w:type="spell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capability and serving area to </w:t>
      </w:r>
      <w:r>
        <w:rPr>
          <w:rFonts w:eastAsiaTheme="majorEastAsia"/>
          <w:color w:val="000000"/>
          <w:kern w:val="0"/>
          <w:sz w:val="20"/>
          <w:szCs w:val="20"/>
        </w:rPr>
        <w:t>AIOTF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; </w:t>
      </w:r>
      <w:r>
        <w:rPr>
          <w:rFonts w:eastAsiaTheme="majorEastAsia"/>
          <w:color w:val="000000"/>
          <w:kern w:val="0"/>
          <w:sz w:val="20"/>
          <w:szCs w:val="20"/>
        </w:rPr>
        <w:t>AIOTF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registers to NRF with the information of its serving </w:t>
      </w:r>
      <w:r>
        <w:rPr>
          <w:rFonts w:eastAsiaTheme="majorEastAsia"/>
          <w:color w:val="000000"/>
          <w:kern w:val="0"/>
          <w:sz w:val="20"/>
          <w:szCs w:val="20"/>
        </w:rPr>
        <w:t>NG-RAN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Readers.</w:t>
      </w:r>
    </w:p>
    <w:p w:rsidR="00695CC2" w:rsidRPr="00E40E46" w:rsidRDefault="00695CC2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  <w:proofErr w:type="gramStart"/>
      <w:r w:rsidRPr="00E40E46">
        <w:rPr>
          <w:rFonts w:eastAsiaTheme="majorEastAsia"/>
          <w:color w:val="000000"/>
          <w:kern w:val="0"/>
          <w:sz w:val="20"/>
          <w:szCs w:val="20"/>
        </w:rPr>
        <w:t>0.b</w:t>
      </w:r>
      <w:proofErr w:type="gram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. UE Reader registers to the core network indicating its </w:t>
      </w:r>
      <w:proofErr w:type="spellStart"/>
      <w:r w:rsidRPr="00E40E46">
        <w:rPr>
          <w:rFonts w:eastAsiaTheme="majorEastAsia"/>
          <w:color w:val="000000"/>
          <w:kern w:val="0"/>
          <w:sz w:val="20"/>
          <w:szCs w:val="20"/>
        </w:rPr>
        <w:t>AIoT</w:t>
      </w:r>
      <w:proofErr w:type="spell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capability.</w:t>
      </w:r>
    </w:p>
    <w:p w:rsidR="00695CC2" w:rsidRPr="00E40E46" w:rsidRDefault="00695CC2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1. AF sends a service request for </w:t>
      </w:r>
      <w:proofErr w:type="spellStart"/>
      <w:r w:rsidRPr="00E40E46">
        <w:rPr>
          <w:rFonts w:eastAsiaTheme="majorEastAsia"/>
          <w:color w:val="000000"/>
          <w:kern w:val="0"/>
          <w:sz w:val="20"/>
          <w:szCs w:val="20"/>
        </w:rPr>
        <w:t>AIoT</w:t>
      </w:r>
      <w:proofErr w:type="spell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devices to NEF. The request message includes the following elements: service type, i.e. Inventory, Command; where the Command specifically includes Read, Write, Disable, etc. operations; the device information of the service request can be the Device ID of a single device, a group of Device IDs, multiple Device IDs with MASK filtering conditions, or devices in a specific area.</w:t>
      </w:r>
    </w:p>
    <w:p w:rsidR="00695CC2" w:rsidRPr="00E40E46" w:rsidRDefault="00695CC2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2. NEF verifies the service request from AF and queries NRF for the relevant </w:t>
      </w:r>
      <w:r>
        <w:rPr>
          <w:rFonts w:eastAsiaTheme="majorEastAsia"/>
          <w:color w:val="000000"/>
          <w:kern w:val="0"/>
          <w:sz w:val="20"/>
          <w:szCs w:val="20"/>
        </w:rPr>
        <w:t>AIOTF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information that serves the devices according to the device information in the request.</w:t>
      </w:r>
    </w:p>
    <w:p w:rsidR="00695CC2" w:rsidRPr="00E40E46" w:rsidRDefault="00695CC2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  <w:r w:rsidRPr="00E40E46">
        <w:rPr>
          <w:rFonts w:eastAsiaTheme="majorEastAsia"/>
          <w:color w:val="000000"/>
          <w:kern w:val="0"/>
          <w:sz w:val="20"/>
          <w:szCs w:val="20"/>
        </w:rPr>
        <w:lastRenderedPageBreak/>
        <w:t xml:space="preserve">3. NEF sends the service request for </w:t>
      </w:r>
      <w:proofErr w:type="spellStart"/>
      <w:r w:rsidRPr="00E40E46">
        <w:rPr>
          <w:rFonts w:eastAsiaTheme="majorEastAsia"/>
          <w:color w:val="000000"/>
          <w:kern w:val="0"/>
          <w:sz w:val="20"/>
          <w:szCs w:val="20"/>
        </w:rPr>
        <w:t>AIoT</w:t>
      </w:r>
      <w:proofErr w:type="spell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devices to </w:t>
      </w:r>
      <w:r>
        <w:rPr>
          <w:rFonts w:eastAsiaTheme="majorEastAsia"/>
          <w:color w:val="000000"/>
          <w:kern w:val="0"/>
          <w:sz w:val="20"/>
          <w:szCs w:val="20"/>
        </w:rPr>
        <w:t>AIOTF</w:t>
      </w:r>
      <w:r w:rsidRPr="00E40E46">
        <w:rPr>
          <w:rFonts w:eastAsiaTheme="majorEastAsia"/>
          <w:color w:val="000000"/>
          <w:kern w:val="0"/>
          <w:sz w:val="20"/>
          <w:szCs w:val="20"/>
        </w:rPr>
        <w:t>.</w:t>
      </w:r>
    </w:p>
    <w:p w:rsidR="00695CC2" w:rsidRDefault="00695CC2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4. </w:t>
      </w:r>
      <w:r>
        <w:rPr>
          <w:rFonts w:eastAsiaTheme="majorEastAsia"/>
          <w:color w:val="000000"/>
          <w:kern w:val="0"/>
          <w:sz w:val="20"/>
          <w:szCs w:val="20"/>
        </w:rPr>
        <w:t>AIOTF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interacts with UDM to verify whether the service request is allowed; if allowed, </w:t>
      </w:r>
      <w:r>
        <w:rPr>
          <w:rFonts w:eastAsiaTheme="majorEastAsia"/>
          <w:color w:val="000000"/>
          <w:kern w:val="0"/>
          <w:sz w:val="20"/>
          <w:szCs w:val="20"/>
        </w:rPr>
        <w:t>AIOTF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discovers and selects </w:t>
      </w:r>
      <w:r>
        <w:rPr>
          <w:rFonts w:eastAsiaTheme="majorEastAsia"/>
          <w:color w:val="000000"/>
          <w:kern w:val="0"/>
          <w:sz w:val="20"/>
          <w:szCs w:val="20"/>
        </w:rPr>
        <w:t>NG-RAN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Readers serving devices according to the device information targeted by the service request.</w:t>
      </w:r>
    </w:p>
    <w:p w:rsidR="00695CC2" w:rsidRPr="00E40E46" w:rsidRDefault="00695CC2" w:rsidP="00695CC2">
      <w:pPr>
        <w:pStyle w:val="ListParagraph1"/>
        <w:spacing w:after="180"/>
        <w:rPr>
          <w:rFonts w:eastAsiaTheme="majorEastAsia"/>
          <w:color w:val="000000"/>
          <w:kern w:val="0"/>
          <w:sz w:val="20"/>
          <w:szCs w:val="20"/>
        </w:rPr>
      </w:pPr>
      <w:r w:rsidRPr="004B6926">
        <w:rPr>
          <w:rFonts w:eastAsiaTheme="majorEastAsia"/>
          <w:szCs w:val="21"/>
        </w:rPr>
        <w:t xml:space="preserve">Alternatively, </w:t>
      </w:r>
      <w:r>
        <w:rPr>
          <w:rFonts w:eastAsiaTheme="majorEastAsia"/>
          <w:color w:val="000000"/>
          <w:kern w:val="0"/>
          <w:sz w:val="20"/>
          <w:szCs w:val="20"/>
        </w:rPr>
        <w:t>AIOTF</w:t>
      </w:r>
      <w:r w:rsidRPr="004B6926">
        <w:rPr>
          <w:rFonts w:eastAsiaTheme="majorEastAsia"/>
          <w:szCs w:val="21"/>
        </w:rPr>
        <w:t xml:space="preserve"> can determine the priority of two types of Readers based on the policy: either </w:t>
      </w:r>
      <w:r>
        <w:rPr>
          <w:rFonts w:eastAsiaTheme="majorEastAsia"/>
          <w:szCs w:val="21"/>
        </w:rPr>
        <w:t>NG-RAN</w:t>
      </w:r>
      <w:r w:rsidRPr="004B6926">
        <w:rPr>
          <w:rFonts w:eastAsiaTheme="majorEastAsia"/>
          <w:szCs w:val="21"/>
        </w:rPr>
        <w:t xml:space="preserve"> Reader or UE Reader could have high priority for service operation; or these two types of Readers have same priority which means they will be operated as same time. The following steps assume the </w:t>
      </w:r>
      <w:r>
        <w:rPr>
          <w:rFonts w:eastAsiaTheme="majorEastAsia"/>
          <w:szCs w:val="21"/>
        </w:rPr>
        <w:t>NG-RAN</w:t>
      </w:r>
      <w:r w:rsidRPr="004B6926">
        <w:rPr>
          <w:rFonts w:eastAsiaTheme="majorEastAsia"/>
          <w:szCs w:val="21"/>
        </w:rPr>
        <w:t xml:space="preserve"> Reader has high priority for service operation.</w:t>
      </w:r>
    </w:p>
    <w:p w:rsidR="00695CC2" w:rsidRPr="00E40E46" w:rsidRDefault="00695CC2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5. </w:t>
      </w:r>
      <w:r>
        <w:rPr>
          <w:rFonts w:eastAsiaTheme="majorEastAsia"/>
          <w:color w:val="000000"/>
          <w:kern w:val="0"/>
          <w:sz w:val="20"/>
          <w:szCs w:val="20"/>
        </w:rPr>
        <w:t>AIOTF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sends the service request for </w:t>
      </w:r>
      <w:proofErr w:type="spellStart"/>
      <w:r w:rsidRPr="00E40E46">
        <w:rPr>
          <w:rFonts w:eastAsiaTheme="majorEastAsia"/>
          <w:color w:val="000000"/>
          <w:kern w:val="0"/>
          <w:sz w:val="20"/>
          <w:szCs w:val="20"/>
        </w:rPr>
        <w:t>AIoT</w:t>
      </w:r>
      <w:proofErr w:type="spell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devices to the selected </w:t>
      </w:r>
      <w:r>
        <w:rPr>
          <w:rFonts w:eastAsiaTheme="majorEastAsia"/>
          <w:color w:val="000000"/>
          <w:kern w:val="0"/>
          <w:sz w:val="20"/>
          <w:szCs w:val="20"/>
        </w:rPr>
        <w:t>NG-RAN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Reader.</w:t>
      </w:r>
    </w:p>
    <w:p w:rsidR="00695CC2" w:rsidRPr="00E40E46" w:rsidRDefault="00695CC2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6. </w:t>
      </w:r>
      <w:r>
        <w:rPr>
          <w:rFonts w:eastAsiaTheme="majorEastAsia"/>
          <w:color w:val="000000"/>
          <w:kern w:val="0"/>
          <w:sz w:val="20"/>
          <w:szCs w:val="20"/>
        </w:rPr>
        <w:t>NG-RAN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Reader interacts with multiple </w:t>
      </w:r>
      <w:proofErr w:type="spellStart"/>
      <w:r w:rsidRPr="00E40E46">
        <w:rPr>
          <w:rFonts w:eastAsiaTheme="majorEastAsia"/>
          <w:color w:val="000000"/>
          <w:kern w:val="0"/>
          <w:sz w:val="20"/>
          <w:szCs w:val="20"/>
        </w:rPr>
        <w:t>AIoT</w:t>
      </w:r>
      <w:proofErr w:type="spell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devices to complete the service operation.</w:t>
      </w:r>
    </w:p>
    <w:p w:rsidR="00695CC2" w:rsidRPr="00E40E46" w:rsidRDefault="00695CC2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7. </w:t>
      </w:r>
      <w:r>
        <w:rPr>
          <w:rFonts w:eastAsiaTheme="majorEastAsia"/>
          <w:color w:val="000000"/>
          <w:kern w:val="0"/>
          <w:sz w:val="20"/>
          <w:szCs w:val="20"/>
        </w:rPr>
        <w:t>NG-RAN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Reader returns the service operation results of the </w:t>
      </w:r>
      <w:proofErr w:type="spellStart"/>
      <w:r w:rsidRPr="00E40E46">
        <w:rPr>
          <w:rFonts w:eastAsiaTheme="majorEastAsia"/>
          <w:color w:val="000000"/>
          <w:kern w:val="0"/>
          <w:sz w:val="20"/>
          <w:szCs w:val="20"/>
        </w:rPr>
        <w:t>AIoT</w:t>
      </w:r>
      <w:proofErr w:type="spell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devices to </w:t>
      </w:r>
      <w:r>
        <w:rPr>
          <w:rFonts w:eastAsiaTheme="majorEastAsia"/>
          <w:color w:val="000000"/>
          <w:kern w:val="0"/>
          <w:sz w:val="20"/>
          <w:szCs w:val="20"/>
        </w:rPr>
        <w:t>AIOTF</w:t>
      </w:r>
      <w:r w:rsidRPr="00E40E46">
        <w:rPr>
          <w:rFonts w:eastAsiaTheme="majorEastAsia"/>
          <w:color w:val="000000"/>
          <w:kern w:val="0"/>
          <w:sz w:val="20"/>
          <w:szCs w:val="20"/>
        </w:rPr>
        <w:t>.</w:t>
      </w:r>
    </w:p>
    <w:p w:rsidR="00695CC2" w:rsidRPr="00E40E46" w:rsidRDefault="00695CC2" w:rsidP="00695CC2">
      <w:pPr>
        <w:pStyle w:val="ListParagraph1"/>
        <w:spacing w:after="180"/>
        <w:ind w:firstLineChars="0" w:firstLine="0"/>
        <w:rPr>
          <w:rFonts w:eastAsiaTheme="majorEastAsia"/>
          <w:color w:val="000000"/>
          <w:kern w:val="0"/>
          <w:sz w:val="20"/>
          <w:szCs w:val="20"/>
        </w:rPr>
      </w:pP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The above steps 5~7 will repeat for multiple selected </w:t>
      </w:r>
      <w:r>
        <w:rPr>
          <w:rFonts w:eastAsiaTheme="majorEastAsia"/>
          <w:color w:val="000000"/>
          <w:kern w:val="0"/>
          <w:sz w:val="20"/>
          <w:szCs w:val="20"/>
        </w:rPr>
        <w:t>NG-RAN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Readers.</w:t>
      </w:r>
    </w:p>
    <w:p w:rsidR="00695CC2" w:rsidRPr="004B6926" w:rsidRDefault="00695CC2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8. </w:t>
      </w:r>
      <w:r>
        <w:rPr>
          <w:rFonts w:eastAsiaTheme="majorEastAsia"/>
          <w:color w:val="000000"/>
          <w:kern w:val="0"/>
          <w:sz w:val="20"/>
          <w:szCs w:val="20"/>
        </w:rPr>
        <w:t xml:space="preserve">The service request target is for </w:t>
      </w:r>
      <w:r w:rsidRPr="00E40E46">
        <w:rPr>
          <w:rFonts w:eastAsiaTheme="majorEastAsia"/>
          <w:color w:val="000000"/>
          <w:kern w:val="0"/>
          <w:sz w:val="20"/>
          <w:szCs w:val="20"/>
        </w:rPr>
        <w:t>one or multiple specific devices</w:t>
      </w:r>
      <w:r>
        <w:rPr>
          <w:rFonts w:eastAsiaTheme="majorEastAsia"/>
          <w:color w:val="000000"/>
          <w:kern w:val="0"/>
          <w:sz w:val="20"/>
          <w:szCs w:val="20"/>
        </w:rPr>
        <w:t>,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</w:t>
      </w:r>
      <w:r>
        <w:rPr>
          <w:rFonts w:eastAsiaTheme="majorEastAsia"/>
          <w:color w:val="000000"/>
          <w:kern w:val="0"/>
          <w:sz w:val="20"/>
          <w:szCs w:val="20"/>
        </w:rPr>
        <w:t>AIOTF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determines whether the operation for all devices in the service request is completed based on the device operation results</w:t>
      </w:r>
      <w:r>
        <w:rPr>
          <w:rFonts w:eastAsiaTheme="majorEastAsia"/>
          <w:color w:val="000000"/>
          <w:kern w:val="0"/>
          <w:sz w:val="20"/>
          <w:szCs w:val="20"/>
        </w:rPr>
        <w:t xml:space="preserve"> </w:t>
      </w:r>
      <w:r w:rsidRPr="004B6926">
        <w:rPr>
          <w:rFonts w:eastAsiaTheme="majorEastAsia"/>
          <w:color w:val="000000"/>
          <w:kern w:val="0"/>
          <w:sz w:val="20"/>
          <w:szCs w:val="20"/>
        </w:rPr>
        <w:t xml:space="preserve">sent from </w:t>
      </w:r>
      <w:r>
        <w:rPr>
          <w:rFonts w:eastAsiaTheme="majorEastAsia"/>
          <w:color w:val="000000"/>
          <w:kern w:val="0"/>
          <w:sz w:val="20"/>
          <w:szCs w:val="20"/>
        </w:rPr>
        <w:t>NG-RAN</w:t>
      </w:r>
      <w:r w:rsidRPr="004B6926">
        <w:rPr>
          <w:rFonts w:eastAsiaTheme="majorEastAsia"/>
          <w:color w:val="000000"/>
          <w:kern w:val="0"/>
          <w:sz w:val="20"/>
          <w:szCs w:val="20"/>
        </w:rPr>
        <w:t xml:space="preserve"> Readers in steps 5~7: if completed, executes step 9.a.</w:t>
      </w:r>
    </w:p>
    <w:p w:rsidR="00695CC2" w:rsidRPr="00E40E46" w:rsidRDefault="00695CC2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  <w:r w:rsidRPr="004B6926">
        <w:rPr>
          <w:rFonts w:eastAsiaTheme="majorEastAsia"/>
          <w:color w:val="000000"/>
          <w:kern w:val="0"/>
          <w:sz w:val="20"/>
          <w:szCs w:val="20"/>
        </w:rPr>
        <w:t xml:space="preserve"> If </w:t>
      </w:r>
      <w:r>
        <w:rPr>
          <w:rFonts w:eastAsiaTheme="majorEastAsia"/>
          <w:color w:val="000000"/>
          <w:kern w:val="0"/>
          <w:sz w:val="20"/>
          <w:szCs w:val="20"/>
        </w:rPr>
        <w:t>AIOTF</w:t>
      </w:r>
      <w:r w:rsidRPr="004B6926">
        <w:rPr>
          <w:rFonts w:eastAsiaTheme="majorEastAsia"/>
          <w:color w:val="000000"/>
          <w:kern w:val="0"/>
          <w:sz w:val="20"/>
          <w:szCs w:val="20"/>
        </w:rPr>
        <w:t xml:space="preserve"> determines that the operation for all devices in the service request is not completed, then executes steps 9.b~12.b.</w:t>
      </w:r>
    </w:p>
    <w:p w:rsidR="00695CC2" w:rsidRPr="00E40E46" w:rsidRDefault="00695CC2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  <w:proofErr w:type="gramStart"/>
      <w:r w:rsidRPr="00E40E46">
        <w:rPr>
          <w:rFonts w:eastAsiaTheme="majorEastAsia"/>
          <w:color w:val="000000"/>
          <w:kern w:val="0"/>
          <w:sz w:val="20"/>
          <w:szCs w:val="20"/>
        </w:rPr>
        <w:t>9.a</w:t>
      </w:r>
      <w:proofErr w:type="gram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. </w:t>
      </w:r>
      <w:r>
        <w:rPr>
          <w:rFonts w:eastAsiaTheme="majorEastAsia"/>
          <w:color w:val="000000"/>
          <w:kern w:val="0"/>
          <w:sz w:val="20"/>
          <w:szCs w:val="20"/>
        </w:rPr>
        <w:t>AIOTF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returns the service operation results of </w:t>
      </w:r>
      <w:proofErr w:type="spellStart"/>
      <w:r w:rsidRPr="00E40E46">
        <w:rPr>
          <w:rFonts w:eastAsiaTheme="majorEastAsia"/>
          <w:color w:val="000000"/>
          <w:kern w:val="0"/>
          <w:sz w:val="20"/>
          <w:szCs w:val="20"/>
        </w:rPr>
        <w:t>AIoT</w:t>
      </w:r>
      <w:proofErr w:type="spell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devices to AF through NEF.</w:t>
      </w:r>
    </w:p>
    <w:p w:rsidR="00695CC2" w:rsidRPr="00E40E46" w:rsidRDefault="00695CC2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  <w:proofErr w:type="gramStart"/>
      <w:r w:rsidRPr="00E40E46">
        <w:rPr>
          <w:rFonts w:eastAsiaTheme="majorEastAsia"/>
          <w:color w:val="000000"/>
          <w:kern w:val="0"/>
          <w:sz w:val="20"/>
          <w:szCs w:val="20"/>
        </w:rPr>
        <w:t>9.b</w:t>
      </w:r>
      <w:proofErr w:type="gram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. </w:t>
      </w:r>
      <w:r>
        <w:rPr>
          <w:rFonts w:eastAsiaTheme="majorEastAsia"/>
          <w:color w:val="000000"/>
          <w:kern w:val="0"/>
          <w:sz w:val="20"/>
          <w:szCs w:val="20"/>
        </w:rPr>
        <w:t>AIOTF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sends the service request of </w:t>
      </w:r>
      <w:proofErr w:type="spellStart"/>
      <w:r w:rsidRPr="00E40E46">
        <w:rPr>
          <w:rFonts w:eastAsiaTheme="majorEastAsia"/>
          <w:color w:val="000000"/>
          <w:kern w:val="0"/>
          <w:sz w:val="20"/>
          <w:szCs w:val="20"/>
        </w:rPr>
        <w:t>AIoT</w:t>
      </w:r>
      <w:proofErr w:type="spell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devices to UE Reader through the </w:t>
      </w:r>
      <w:r>
        <w:rPr>
          <w:rFonts w:eastAsiaTheme="majorEastAsia"/>
          <w:color w:val="000000"/>
          <w:kern w:val="0"/>
          <w:sz w:val="20"/>
          <w:szCs w:val="20"/>
        </w:rPr>
        <w:t>NG-RAN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serving UE Reader. The </w:t>
      </w:r>
      <w:r>
        <w:rPr>
          <w:rFonts w:eastAsiaTheme="majorEastAsia"/>
          <w:color w:val="000000"/>
          <w:kern w:val="0"/>
          <w:sz w:val="20"/>
          <w:szCs w:val="20"/>
        </w:rPr>
        <w:t>NG-RAN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serving UE Reader is not the same </w:t>
      </w:r>
      <w:r>
        <w:rPr>
          <w:rFonts w:eastAsiaTheme="majorEastAsia"/>
          <w:color w:val="000000"/>
          <w:kern w:val="0"/>
          <w:sz w:val="20"/>
          <w:szCs w:val="20"/>
        </w:rPr>
        <w:t>NG-RAN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as </w:t>
      </w:r>
      <w:r>
        <w:rPr>
          <w:rFonts w:eastAsiaTheme="majorEastAsia"/>
          <w:color w:val="000000"/>
          <w:kern w:val="0"/>
          <w:sz w:val="20"/>
          <w:szCs w:val="20"/>
        </w:rPr>
        <w:t>NG-RAN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Reader.</w:t>
      </w:r>
    </w:p>
    <w:p w:rsidR="00695CC2" w:rsidRPr="00E40E46" w:rsidRDefault="00695CC2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  <w:r w:rsidRPr="00E40E46">
        <w:rPr>
          <w:rFonts w:eastAsiaTheme="majorEastAsia"/>
          <w:color w:val="000000"/>
          <w:kern w:val="0"/>
          <w:sz w:val="20"/>
          <w:szCs w:val="20"/>
        </w:rPr>
        <w:t>10</w:t>
      </w:r>
      <w:proofErr w:type="gramStart"/>
      <w:r w:rsidRPr="00E40E46">
        <w:rPr>
          <w:rFonts w:eastAsiaTheme="majorEastAsia"/>
          <w:color w:val="000000"/>
          <w:kern w:val="0"/>
          <w:sz w:val="20"/>
          <w:szCs w:val="20"/>
        </w:rPr>
        <w:t>.b</w:t>
      </w:r>
      <w:proofErr w:type="gram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. UE Reader interacts with </w:t>
      </w:r>
      <w:proofErr w:type="spellStart"/>
      <w:r w:rsidRPr="00E40E46">
        <w:rPr>
          <w:rFonts w:eastAsiaTheme="majorEastAsia"/>
          <w:color w:val="000000"/>
          <w:kern w:val="0"/>
          <w:sz w:val="20"/>
          <w:szCs w:val="20"/>
        </w:rPr>
        <w:t>AIoT</w:t>
      </w:r>
      <w:proofErr w:type="spell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devices to complete the service operation.</w:t>
      </w:r>
    </w:p>
    <w:p w:rsidR="00695CC2" w:rsidRPr="00E40E46" w:rsidRDefault="00695CC2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  <w:r w:rsidRPr="00E40E46">
        <w:rPr>
          <w:rFonts w:eastAsiaTheme="majorEastAsia"/>
          <w:color w:val="000000"/>
          <w:kern w:val="0"/>
          <w:sz w:val="20"/>
          <w:szCs w:val="20"/>
        </w:rPr>
        <w:t>11</w:t>
      </w:r>
      <w:proofErr w:type="gramStart"/>
      <w:r w:rsidRPr="00E40E46">
        <w:rPr>
          <w:rFonts w:eastAsiaTheme="majorEastAsia"/>
          <w:color w:val="000000"/>
          <w:kern w:val="0"/>
          <w:sz w:val="20"/>
          <w:szCs w:val="20"/>
        </w:rPr>
        <w:t>.b</w:t>
      </w:r>
      <w:proofErr w:type="gram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. UE Reader returns the service operation results of </w:t>
      </w:r>
      <w:proofErr w:type="spellStart"/>
      <w:r w:rsidRPr="00E40E46">
        <w:rPr>
          <w:rFonts w:eastAsiaTheme="majorEastAsia"/>
          <w:color w:val="000000"/>
          <w:kern w:val="0"/>
          <w:sz w:val="20"/>
          <w:szCs w:val="20"/>
        </w:rPr>
        <w:t>AIoT</w:t>
      </w:r>
      <w:proofErr w:type="spell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devices to </w:t>
      </w:r>
      <w:r>
        <w:rPr>
          <w:rFonts w:eastAsiaTheme="majorEastAsia"/>
          <w:color w:val="000000"/>
          <w:kern w:val="0"/>
          <w:sz w:val="20"/>
          <w:szCs w:val="20"/>
        </w:rPr>
        <w:t>AIOTF</w:t>
      </w:r>
      <w:r w:rsidRPr="00E40E46">
        <w:rPr>
          <w:rFonts w:eastAsiaTheme="majorEastAsia"/>
          <w:color w:val="000000"/>
          <w:kern w:val="0"/>
          <w:sz w:val="20"/>
          <w:szCs w:val="20"/>
        </w:rPr>
        <w:t>.</w:t>
      </w:r>
    </w:p>
    <w:p w:rsidR="00695CC2" w:rsidRPr="00E40E46" w:rsidRDefault="00695CC2" w:rsidP="00695CC2">
      <w:pPr>
        <w:pStyle w:val="ListParagraph1"/>
        <w:spacing w:after="180"/>
        <w:ind w:firstLineChars="0" w:firstLine="0"/>
        <w:rPr>
          <w:rFonts w:eastAsiaTheme="majorEastAsia"/>
          <w:color w:val="000000"/>
          <w:kern w:val="0"/>
          <w:sz w:val="20"/>
          <w:szCs w:val="20"/>
        </w:rPr>
      </w:pP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The above steps 9b~11b will repeat for multiple selected </w:t>
      </w:r>
      <w:r w:rsidRPr="004B6926">
        <w:rPr>
          <w:rFonts w:eastAsiaTheme="majorEastAsia"/>
          <w:color w:val="000000"/>
          <w:kern w:val="0"/>
          <w:sz w:val="20"/>
          <w:szCs w:val="20"/>
        </w:rPr>
        <w:t>UE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Readers.</w:t>
      </w:r>
    </w:p>
    <w:p w:rsidR="00695CC2" w:rsidRDefault="00695CC2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  <w:r w:rsidRPr="00E40E46">
        <w:rPr>
          <w:rFonts w:eastAsiaTheme="majorEastAsia"/>
          <w:color w:val="000000"/>
          <w:kern w:val="0"/>
          <w:sz w:val="20"/>
          <w:szCs w:val="20"/>
        </w:rPr>
        <w:t>12</w:t>
      </w:r>
      <w:proofErr w:type="gramStart"/>
      <w:r w:rsidRPr="00E40E46">
        <w:rPr>
          <w:rFonts w:eastAsiaTheme="majorEastAsia"/>
          <w:color w:val="000000"/>
          <w:kern w:val="0"/>
          <w:sz w:val="20"/>
          <w:szCs w:val="20"/>
        </w:rPr>
        <w:t>.b</w:t>
      </w:r>
      <w:proofErr w:type="gramEnd"/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. </w:t>
      </w:r>
      <w:r>
        <w:rPr>
          <w:rFonts w:eastAsiaTheme="majorEastAsia"/>
          <w:color w:val="000000"/>
          <w:kern w:val="0"/>
          <w:sz w:val="20"/>
          <w:szCs w:val="20"/>
        </w:rPr>
        <w:t>AIOTF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aggregates the service operation results from </w:t>
      </w:r>
      <w:r>
        <w:rPr>
          <w:rFonts w:eastAsiaTheme="majorEastAsia"/>
          <w:color w:val="000000"/>
          <w:kern w:val="0"/>
          <w:sz w:val="20"/>
          <w:szCs w:val="20"/>
        </w:rPr>
        <w:t>NG-RAN</w:t>
      </w:r>
      <w:r w:rsidRPr="00E40E46">
        <w:rPr>
          <w:rFonts w:eastAsiaTheme="majorEastAsia"/>
          <w:color w:val="000000"/>
          <w:kern w:val="0"/>
          <w:sz w:val="20"/>
          <w:szCs w:val="20"/>
        </w:rPr>
        <w:t xml:space="preserve"> Readers and UE Readers, and returns the results to AF through NEF.</w:t>
      </w:r>
    </w:p>
    <w:p w:rsidR="00B83DB6" w:rsidRPr="00E40E46" w:rsidRDefault="00B83DB6" w:rsidP="00695CC2">
      <w:pPr>
        <w:pStyle w:val="ListParagraph1"/>
        <w:spacing w:after="180"/>
        <w:ind w:firstLine="400"/>
        <w:rPr>
          <w:rFonts w:eastAsiaTheme="majorEastAsia"/>
          <w:color w:val="000000"/>
          <w:kern w:val="0"/>
          <w:sz w:val="20"/>
          <w:szCs w:val="20"/>
        </w:rPr>
      </w:pPr>
    </w:p>
    <w:p w:rsidR="00BA584F" w:rsidRDefault="00BA584F" w:rsidP="00BA584F">
      <w:pPr>
        <w:pStyle w:val="3"/>
      </w:pPr>
      <w:proofErr w:type="gramStart"/>
      <w:r>
        <w:rPr>
          <w:lang w:eastAsia="zh-CN"/>
        </w:rPr>
        <w:t>6.</w:t>
      </w:r>
      <w:r w:rsidR="00955E06">
        <w:rPr>
          <w:lang w:eastAsia="zh-CN"/>
        </w:rPr>
        <w:t>X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r>
        <w:t>Impacts on Services, Entities and Interfaces</w:t>
      </w:r>
      <w:bookmarkEnd w:id="35"/>
    </w:p>
    <w:p w:rsidR="005C1445" w:rsidRPr="005C1445" w:rsidRDefault="005C1445" w:rsidP="005C1445">
      <w:r>
        <w:t>AIOTF</w:t>
      </w:r>
      <w:r w:rsidRPr="005C1445">
        <w:t>:</w:t>
      </w:r>
    </w:p>
    <w:p w:rsidR="005C1445" w:rsidRPr="005C1445" w:rsidRDefault="005C1445" w:rsidP="005C1445">
      <w:pPr>
        <w:pStyle w:val="B1"/>
      </w:pPr>
      <w:r w:rsidRPr="005C1445">
        <w:t>-  Interact with UE Readers and RAN Readers for service operation.</w:t>
      </w:r>
    </w:p>
    <w:p w:rsidR="005C1445" w:rsidRPr="005C1445" w:rsidRDefault="005C1445" w:rsidP="005C1445">
      <w:pPr>
        <w:pStyle w:val="B1"/>
      </w:pPr>
      <w:r w:rsidRPr="005C1445">
        <w:t>-  Aggregate service operation result from both UE Readers and RAN Readers.</w:t>
      </w:r>
    </w:p>
    <w:p w:rsidR="005C1445" w:rsidRPr="005C1445" w:rsidRDefault="005C1445" w:rsidP="005C1445">
      <w:pPr>
        <w:pStyle w:val="B1"/>
      </w:pPr>
      <w:r w:rsidRPr="005C1445">
        <w:t>-  Send aggregated service result to AF.</w:t>
      </w:r>
    </w:p>
    <w:p w:rsidR="005C1445" w:rsidRPr="005C1445" w:rsidRDefault="005C1445" w:rsidP="005C1445">
      <w:r w:rsidRPr="005C1445">
        <w:t>NRF:</w:t>
      </w:r>
    </w:p>
    <w:p w:rsidR="005C1445" w:rsidRPr="005C1445" w:rsidRDefault="005C1445" w:rsidP="005C1445">
      <w:pPr>
        <w:pStyle w:val="B1"/>
      </w:pPr>
      <w:r w:rsidRPr="005C1445">
        <w:t xml:space="preserve">-  Store and manage </w:t>
      </w:r>
      <w:r>
        <w:t>AIOTF</w:t>
      </w:r>
      <w:r w:rsidRPr="005C1445">
        <w:t xml:space="preserve"> information.</w:t>
      </w:r>
    </w:p>
    <w:p w:rsidR="005C1445" w:rsidRPr="005C1445" w:rsidRDefault="005C1445" w:rsidP="005C1445">
      <w:r w:rsidRPr="005C1445">
        <w:t>NEF:</w:t>
      </w:r>
    </w:p>
    <w:p w:rsidR="005C1445" w:rsidRPr="005C1445" w:rsidRDefault="005C1445" w:rsidP="005C1445">
      <w:pPr>
        <w:pStyle w:val="B1"/>
      </w:pPr>
      <w:r w:rsidRPr="005C1445">
        <w:t xml:space="preserve">-  Receive </w:t>
      </w:r>
      <w:proofErr w:type="spellStart"/>
      <w:r w:rsidRPr="005C1445">
        <w:t>AIoT</w:t>
      </w:r>
      <w:proofErr w:type="spellEnd"/>
      <w:r w:rsidRPr="005C1445">
        <w:t xml:space="preserve"> service requests from AF and send back aggregated service operation result to AF.</w:t>
      </w:r>
    </w:p>
    <w:p w:rsidR="005C1445" w:rsidRPr="005C1445" w:rsidRDefault="005C1445" w:rsidP="005C1445">
      <w:pPr>
        <w:pStyle w:val="B1"/>
      </w:pPr>
      <w:r w:rsidRPr="005C1445">
        <w:t xml:space="preserve">-  Interact with </w:t>
      </w:r>
      <w:r>
        <w:t>AIOTF</w:t>
      </w:r>
      <w:r w:rsidRPr="005C1445">
        <w:t xml:space="preserve"> for </w:t>
      </w:r>
      <w:proofErr w:type="spellStart"/>
      <w:r w:rsidRPr="005C1445">
        <w:t>AIoT</w:t>
      </w:r>
      <w:proofErr w:type="spellEnd"/>
      <w:r w:rsidRPr="005C1445">
        <w:t xml:space="preserve"> service operation.</w:t>
      </w:r>
    </w:p>
    <w:p w:rsidR="005C1445" w:rsidRPr="005C1445" w:rsidRDefault="005C1445" w:rsidP="005C1445">
      <w:r w:rsidRPr="005C1445">
        <w:t>Reader (</w:t>
      </w:r>
      <w:r>
        <w:t>NG-</w:t>
      </w:r>
      <w:r w:rsidRPr="005C1445">
        <w:t>RAN/UE):</w:t>
      </w:r>
    </w:p>
    <w:p w:rsidR="005C1445" w:rsidRPr="005C1445" w:rsidRDefault="005C1445" w:rsidP="005C1445">
      <w:pPr>
        <w:pStyle w:val="B1"/>
      </w:pPr>
      <w:r w:rsidRPr="005C1445">
        <w:t xml:space="preserve">-  Receive </w:t>
      </w:r>
      <w:proofErr w:type="spellStart"/>
      <w:r w:rsidRPr="005C1445">
        <w:t>AIoT</w:t>
      </w:r>
      <w:proofErr w:type="spellEnd"/>
      <w:r w:rsidRPr="005C1445">
        <w:t xml:space="preserve"> service requests from </w:t>
      </w:r>
      <w:r>
        <w:t>AIOTF</w:t>
      </w:r>
      <w:r w:rsidRPr="005C1445">
        <w:t xml:space="preserve"> and send back service operation result to </w:t>
      </w:r>
      <w:r>
        <w:t>AIOTF</w:t>
      </w:r>
      <w:r w:rsidRPr="005C1445">
        <w:t>.</w:t>
      </w:r>
    </w:p>
    <w:p w:rsidR="005C1445" w:rsidRDefault="005C1445" w:rsidP="005C1445">
      <w:pPr>
        <w:pStyle w:val="B1"/>
      </w:pPr>
      <w:r w:rsidRPr="005C1445">
        <w:t xml:space="preserve">-  Interact with </w:t>
      </w:r>
      <w:proofErr w:type="spellStart"/>
      <w:r w:rsidRPr="005C1445">
        <w:t>AIoT</w:t>
      </w:r>
      <w:proofErr w:type="spellEnd"/>
      <w:r w:rsidRPr="005C1445">
        <w:t xml:space="preserve"> devices to execute service operation.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9"/>
    <w:bookmarkEnd w:id="30"/>
    <w:bookmarkEnd w:id="31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160" w:rsidRDefault="00DF6160">
      <w:r>
        <w:separator/>
      </w:r>
    </w:p>
    <w:p w:rsidR="00DF6160" w:rsidRDefault="00DF6160"/>
  </w:endnote>
  <w:endnote w:type="continuationSeparator" w:id="0">
    <w:p w:rsidR="00DF6160" w:rsidRDefault="00DF6160">
      <w:r>
        <w:continuationSeparator/>
      </w:r>
    </w:p>
    <w:p w:rsidR="00DF6160" w:rsidRDefault="00DF61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F0B" w:rsidRDefault="00366F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66F0B" w:rsidRDefault="00366F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66F0B" w:rsidRDefault="00366F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160" w:rsidRDefault="00DF6160">
      <w:r>
        <w:separator/>
      </w:r>
    </w:p>
    <w:p w:rsidR="00DF6160" w:rsidRDefault="00DF6160"/>
  </w:footnote>
  <w:footnote w:type="continuationSeparator" w:id="0">
    <w:p w:rsidR="00DF6160" w:rsidRDefault="00DF6160">
      <w:r>
        <w:continuationSeparator/>
      </w:r>
    </w:p>
    <w:p w:rsidR="00DF6160" w:rsidRDefault="00DF616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F0B" w:rsidRDefault="00366F0B"/>
  <w:p w:rsidR="00366F0B" w:rsidRDefault="00366F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F0B" w:rsidRPr="00D04754" w:rsidRDefault="00366F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66F0B" w:rsidRPr="00D04754" w:rsidRDefault="00366F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2D5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66F0B" w:rsidRPr="00D04754" w:rsidRDefault="00366F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6C5156"/>
    <w:multiLevelType w:val="hybridMultilevel"/>
    <w:tmpl w:val="1C0A070C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E01468"/>
    <w:multiLevelType w:val="hybridMultilevel"/>
    <w:tmpl w:val="F7EE0A92"/>
    <w:lvl w:ilvl="0" w:tplc="090A0A94">
      <w:start w:val="1"/>
      <w:numFmt w:val="bullet"/>
      <w:lvlText w:val="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30072DBD"/>
    <w:multiLevelType w:val="hybridMultilevel"/>
    <w:tmpl w:val="B4F472C8"/>
    <w:lvl w:ilvl="0" w:tplc="B322A1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3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1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2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9"/>
  </w:num>
  <w:num w:numId="3">
    <w:abstractNumId w:val="36"/>
  </w:num>
  <w:num w:numId="4">
    <w:abstractNumId w:val="26"/>
  </w:num>
  <w:num w:numId="5">
    <w:abstractNumId w:val="38"/>
  </w:num>
  <w:num w:numId="6">
    <w:abstractNumId w:val="11"/>
  </w:num>
  <w:num w:numId="7">
    <w:abstractNumId w:val="37"/>
  </w:num>
  <w:num w:numId="8">
    <w:abstractNumId w:val="30"/>
  </w:num>
  <w:num w:numId="9">
    <w:abstractNumId w:val="42"/>
  </w:num>
  <w:num w:numId="10">
    <w:abstractNumId w:val="15"/>
  </w:num>
  <w:num w:numId="11">
    <w:abstractNumId w:val="39"/>
  </w:num>
  <w:num w:numId="12">
    <w:abstractNumId w:val="18"/>
  </w:num>
  <w:num w:numId="13">
    <w:abstractNumId w:val="17"/>
  </w:num>
  <w:num w:numId="14">
    <w:abstractNumId w:val="10"/>
  </w:num>
  <w:num w:numId="15">
    <w:abstractNumId w:val="27"/>
  </w:num>
  <w:num w:numId="16">
    <w:abstractNumId w:val="32"/>
  </w:num>
  <w:num w:numId="17">
    <w:abstractNumId w:val="40"/>
  </w:num>
  <w:num w:numId="18">
    <w:abstractNumId w:val="33"/>
  </w:num>
  <w:num w:numId="19">
    <w:abstractNumId w:val="20"/>
  </w:num>
  <w:num w:numId="20">
    <w:abstractNumId w:val="28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16"/>
  </w:num>
  <w:num w:numId="34">
    <w:abstractNumId w:val="23"/>
  </w:num>
  <w:num w:numId="35">
    <w:abstractNumId w:val="31"/>
  </w:num>
  <w:num w:numId="36">
    <w:abstractNumId w:val="43"/>
  </w:num>
  <w:num w:numId="37">
    <w:abstractNumId w:val="14"/>
  </w:num>
  <w:num w:numId="38">
    <w:abstractNumId w:val="41"/>
  </w:num>
  <w:num w:numId="39">
    <w:abstractNumId w:val="22"/>
  </w:num>
  <w:num w:numId="40">
    <w:abstractNumId w:val="24"/>
  </w:num>
  <w:num w:numId="41">
    <w:abstractNumId w:val="34"/>
  </w:num>
  <w:num w:numId="42">
    <w:abstractNumId w:val="21"/>
  </w:num>
  <w:num w:numId="43">
    <w:abstractNumId w:val="25"/>
  </w:num>
  <w:num w:numId="44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46E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0EA5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802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42A5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0C8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6E2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2D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1C28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404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12FA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38E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57B68"/>
    <w:rsid w:val="00360CA8"/>
    <w:rsid w:val="00360D13"/>
    <w:rsid w:val="003618D1"/>
    <w:rsid w:val="003619DC"/>
    <w:rsid w:val="003621FD"/>
    <w:rsid w:val="0036474F"/>
    <w:rsid w:val="003652C5"/>
    <w:rsid w:val="00365980"/>
    <w:rsid w:val="003669AD"/>
    <w:rsid w:val="00366F0B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654F"/>
    <w:rsid w:val="00377AC1"/>
    <w:rsid w:val="00380589"/>
    <w:rsid w:val="003814C9"/>
    <w:rsid w:val="003815C5"/>
    <w:rsid w:val="00381F86"/>
    <w:rsid w:val="003829E6"/>
    <w:rsid w:val="00382BEE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774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0E5A"/>
    <w:rsid w:val="003C1608"/>
    <w:rsid w:val="003C34D0"/>
    <w:rsid w:val="003C3E6A"/>
    <w:rsid w:val="003C4119"/>
    <w:rsid w:val="003C4EDD"/>
    <w:rsid w:val="003C5393"/>
    <w:rsid w:val="003C6493"/>
    <w:rsid w:val="003C6499"/>
    <w:rsid w:val="003C662A"/>
    <w:rsid w:val="003C6B42"/>
    <w:rsid w:val="003C7A54"/>
    <w:rsid w:val="003C7E3C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5487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AEA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4F726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3706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54A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D9A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4DB"/>
    <w:rsid w:val="005A1B05"/>
    <w:rsid w:val="005A1C82"/>
    <w:rsid w:val="005A224D"/>
    <w:rsid w:val="005A2EB4"/>
    <w:rsid w:val="005A3F95"/>
    <w:rsid w:val="005A5CB0"/>
    <w:rsid w:val="005A7448"/>
    <w:rsid w:val="005B01D7"/>
    <w:rsid w:val="005B0422"/>
    <w:rsid w:val="005B1820"/>
    <w:rsid w:val="005B185A"/>
    <w:rsid w:val="005B18A5"/>
    <w:rsid w:val="005B2ABD"/>
    <w:rsid w:val="005B37C7"/>
    <w:rsid w:val="005B50D6"/>
    <w:rsid w:val="005B68AD"/>
    <w:rsid w:val="005B7980"/>
    <w:rsid w:val="005B7F73"/>
    <w:rsid w:val="005C0715"/>
    <w:rsid w:val="005C13F8"/>
    <w:rsid w:val="005C1445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722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6DFC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CC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6BC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0B30"/>
    <w:rsid w:val="00700BAA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86C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191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1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AA0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182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3DC2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6FCC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96A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12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DEA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E06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0BA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117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6D6C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54DF"/>
    <w:rsid w:val="00A26219"/>
    <w:rsid w:val="00A2744B"/>
    <w:rsid w:val="00A27D0A"/>
    <w:rsid w:val="00A30A59"/>
    <w:rsid w:val="00A3160F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3FF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67599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24A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D5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523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DB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584F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673C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1ACA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66B4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4C7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1B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2A22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147"/>
    <w:rsid w:val="00C87543"/>
    <w:rsid w:val="00C901C1"/>
    <w:rsid w:val="00C90455"/>
    <w:rsid w:val="00C90C7F"/>
    <w:rsid w:val="00C91347"/>
    <w:rsid w:val="00C9306D"/>
    <w:rsid w:val="00C936C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2E45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2B0"/>
    <w:rsid w:val="00D067ED"/>
    <w:rsid w:val="00D11011"/>
    <w:rsid w:val="00D14C4B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B9A"/>
    <w:rsid w:val="00D81C83"/>
    <w:rsid w:val="00D81E16"/>
    <w:rsid w:val="00D82197"/>
    <w:rsid w:val="00D823D8"/>
    <w:rsid w:val="00D8258C"/>
    <w:rsid w:val="00D83583"/>
    <w:rsid w:val="00D839FB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6893"/>
    <w:rsid w:val="00D9714B"/>
    <w:rsid w:val="00D97211"/>
    <w:rsid w:val="00D9729D"/>
    <w:rsid w:val="00D974EA"/>
    <w:rsid w:val="00DA0177"/>
    <w:rsid w:val="00DA07BA"/>
    <w:rsid w:val="00DA0F71"/>
    <w:rsid w:val="00DA102C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8F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0F5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160"/>
    <w:rsid w:val="00DF6CC0"/>
    <w:rsid w:val="00DF783D"/>
    <w:rsid w:val="00DF7FB6"/>
    <w:rsid w:val="00E0009C"/>
    <w:rsid w:val="00E00795"/>
    <w:rsid w:val="00E00D6D"/>
    <w:rsid w:val="00E01DFD"/>
    <w:rsid w:val="00E02807"/>
    <w:rsid w:val="00E02D5E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0F09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91A"/>
    <w:rsid w:val="00E67AB5"/>
    <w:rsid w:val="00E701D8"/>
    <w:rsid w:val="00E716D4"/>
    <w:rsid w:val="00E71DA7"/>
    <w:rsid w:val="00E726B7"/>
    <w:rsid w:val="00E72CF8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AE9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061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67B4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25EE"/>
    <w:rsid w:val="00F8322C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82B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0F4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85A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rsid w:val="00695CC2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eastAsiaTheme="minorEastAsia"/>
      <w:color w:val="auto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695CC2"/>
    <w:rPr>
      <w:rFonts w:eastAsiaTheme="minorEastAsia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48AB2A9-8EAA-4EB3-A547-0235EE885F36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05D1D-F2E5-40DF-A58E-41BBD95B3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3273</TotalTime>
  <Pages>6</Pages>
  <Words>1464</Words>
  <Characters>8351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9796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393</cp:revision>
  <cp:lastPrinted>2017-01-31T11:04:00Z</cp:lastPrinted>
  <dcterms:created xsi:type="dcterms:W3CDTF">2023-10-30T07:08:00Z</dcterms:created>
  <dcterms:modified xsi:type="dcterms:W3CDTF">2025-09-30T07:07:00Z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